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61</w:t>
      </w:r>
      <w:r>
        <w:rPr>
          <w:b/>
          <w:i/>
          <w:sz w:val="28"/>
        </w:rPr>
        <w:tab/>
      </w:r>
      <w:r>
        <w:rPr>
          <w:rFonts w:hint="eastAsia"/>
          <w:b/>
          <w:i/>
          <w:sz w:val="28"/>
        </w:rPr>
        <w:t>S2-240</w:t>
      </w:r>
      <w:r>
        <w:rPr>
          <w:rFonts w:hint="eastAsia"/>
          <w:b/>
          <w:i/>
          <w:sz w:val="28"/>
          <w:lang w:val="en-US" w:eastAsia="zh-CN"/>
        </w:rPr>
        <w:t>3358</w:t>
      </w:r>
    </w:p>
    <w:p>
      <w:pPr>
        <w:pStyle w:val="104"/>
        <w:outlineLvl w:val="0"/>
        <w:rPr>
          <w:b/>
          <w:sz w:val="24"/>
          <w:lang w:val="en-US" w:eastAsia="zh-CN"/>
        </w:rPr>
      </w:pPr>
      <w:r>
        <w:rPr>
          <w:rFonts w:hint="eastAsia" w:eastAsia="宋体"/>
          <w:b/>
          <w:sz w:val="24"/>
          <w:lang w:val="en-US" w:eastAsia="zh-CN"/>
        </w:rPr>
        <w:t>Athens, Greece</w:t>
      </w:r>
      <w:r>
        <w:rPr>
          <w:b/>
          <w:sz w:val="24"/>
        </w:rPr>
        <w:t xml:space="preserve">, </w:t>
      </w:r>
      <w:r>
        <w:rPr>
          <w:rFonts w:hint="eastAsia" w:eastAsia="宋体" w:cs="Arial"/>
          <w:b/>
          <w:bCs/>
          <w:sz w:val="24"/>
          <w:lang w:val="en-US" w:eastAsia="zh-CN"/>
        </w:rPr>
        <w:t>February 26 - March 1</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Edge computing handling by I-SMF</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19.8</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FS_EDGE_Ph3</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KI#1: Enhancements for EAS (re)discovery and UPF (re)selection with reducing impact on central 5GC NFs</w:t>
      </w:r>
      <w:r>
        <w:rPr>
          <w:rFonts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is to propose a new solution on KI#1.</w:t>
      </w:r>
    </w:p>
    <w:p>
      <w:pPr>
        <w:rPr>
          <w:lang w:val="en-US" w:eastAsia="zh-CN"/>
        </w:rPr>
      </w:pPr>
      <w:r>
        <w:rPr>
          <w:rFonts w:hint="eastAsia"/>
          <w:lang w:val="en-US" w:eastAsia="zh-CN"/>
        </w:rPr>
        <w:t>In this solution, UL CL/BP controlled by I-SMF is used to offload edge computing related traffic to local DN. The central SMF is not involved with EDI management, DNS message handling rules configuration or update, and UL CL/BP or L-PSA insertion. Therefore, the impact on central SMF is reduced.</w:t>
      </w:r>
    </w:p>
    <w:bookmarkEnd w:id="0"/>
    <w:p>
      <w:pPr>
        <w:pStyle w:val="2"/>
        <w:ind w:left="0" w:firstLine="0"/>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49 v0.1.0</w:t>
      </w:r>
      <w:r>
        <w:t>.</w:t>
      </w:r>
    </w:p>
    <w:bookmarkEnd w:id="1"/>
    <w:p>
      <w:pPr>
        <w:pStyle w:val="2"/>
        <w:rPr>
          <w:rFonts w:eastAsia="Yu Mincho"/>
        </w:rPr>
      </w:pPr>
      <w:bookmarkStart w:id="2" w:name="_Toc22214903"/>
      <w:bookmarkStart w:id="3" w:name="_Toc23254036"/>
    </w:p>
    <w:p>
      <w:pPr>
        <w:pStyle w:val="97"/>
        <w:pBdr>
          <w:top w:val="single" w:color="FF0000" w:sz="8" w:space="1"/>
          <w:left w:val="single" w:color="FF0000" w:sz="8" w:space="4"/>
          <w:bottom w:val="single" w:color="FF0000" w:sz="8" w:space="1"/>
          <w:right w:val="single" w:color="FF0000" w:sz="8" w:space="4"/>
        </w:pBdr>
        <w:spacing w:after="120"/>
        <w:ind w:left="0"/>
        <w:jc w:val="center"/>
        <w:rPr>
          <w:sz w:val="24"/>
          <w:lang w:eastAsia="zh-CN"/>
        </w:rPr>
      </w:pPr>
      <w:r>
        <w:rPr>
          <w:rFonts w:ascii="Arial" w:hAnsi="Arial" w:eastAsiaTheme="minorEastAsia"/>
          <w:i/>
          <w:color w:val="FF0000"/>
          <w:sz w:val="24"/>
          <w:lang w:val="en-US" w:eastAsia="zh-CN"/>
        </w:rPr>
        <w:t xml:space="preserve">FIRST CHANGE </w:t>
      </w:r>
      <w:bookmarkEnd w:id="2"/>
      <w:bookmarkEnd w:id="3"/>
      <w:bookmarkStart w:id="4" w:name="_Toc93070686"/>
      <w:bookmarkStart w:id="5" w:name="_Toc500949099"/>
      <w:bookmarkStart w:id="6" w:name="_Toc92875662"/>
    </w:p>
    <w:p>
      <w:pPr>
        <w:keepNext/>
        <w:keepLines/>
        <w:spacing w:before="180"/>
        <w:ind w:left="1134" w:hanging="1134"/>
        <w:outlineLvl w:val="1"/>
        <w:rPr>
          <w:rFonts w:ascii="Arial" w:hAnsi="Arial" w:eastAsia="Times New Roman"/>
          <w:color w:val="auto"/>
          <w:sz w:val="32"/>
          <w:lang w:eastAsia="en-GB"/>
        </w:rPr>
      </w:pPr>
      <w:bookmarkStart w:id="7" w:name="_Toc57236595"/>
      <w:bookmarkStart w:id="8" w:name="_Toc44311891"/>
      <w:bookmarkStart w:id="9" w:name="_Toc43906649"/>
      <w:bookmarkStart w:id="10" w:name="_Toc43906765"/>
      <w:bookmarkStart w:id="11" w:name="_Toc54968110"/>
      <w:bookmarkStart w:id="12" w:name="_Toc54930305"/>
      <w:bookmarkStart w:id="13" w:name="_Toc57530236"/>
      <w:bookmarkStart w:id="14" w:name="_Toc23402418"/>
      <w:bookmarkStart w:id="15" w:name="_Toc23402388"/>
      <w:bookmarkStart w:id="16" w:name="_Toc30694627"/>
      <w:bookmarkStart w:id="17" w:name="_Toc57532437"/>
      <w:bookmarkStart w:id="18" w:name="_Toc57236432"/>
      <w:bookmarkStart w:id="19" w:name="_Toc22192650"/>
      <w:bookmarkStart w:id="20" w:name="_Toc26431229"/>
      <w:bookmarkStart w:id="21" w:name="_Toc148441675"/>
      <w:bookmarkStart w:id="22" w:name="_Toc50536533"/>
      <w:bookmarkStart w:id="23" w:name="_Toc26386423"/>
      <w:bookmarkStart w:id="24" w:name="_Toc16839382"/>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lang w:eastAsia="en-GB"/>
              </w:rPr>
            </w:pPr>
          </w:p>
        </w:tc>
        <w:tc>
          <w:tcPr>
            <w:tcW w:w="1050" w:type="dxa"/>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tcPr>
          <w:p>
            <w:pPr>
              <w:keepNext/>
              <w:keepLines/>
              <w:spacing w:after="0"/>
              <w:jc w:val="center"/>
              <w:rPr>
                <w:rFonts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tcPr>
          <w:p>
            <w:pPr>
              <w:keepNext/>
              <w:keepLines/>
              <w:spacing w:after="0"/>
              <w:jc w:val="center"/>
              <w:rPr>
                <w:rFonts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auto"/>
                <w:sz w:val="18"/>
                <w:lang w:eastAsia="en-GB"/>
              </w:rPr>
            </w:pPr>
            <w:ins w:id="0" w:author="China Mobile" w:date="2024-02-16T15:57:22Z">
              <w:r>
                <w:rPr>
                  <w:rFonts w:hint="eastAsia" w:ascii="Arial" w:hAnsi="Arial" w:eastAsia="Times New Roman"/>
                  <w:b/>
                  <w:color w:val="auto"/>
                  <w:sz w:val="18"/>
                  <w:lang w:eastAsia="en-GB"/>
                </w:rPr>
                <w:t xml:space="preserve">Solution x: </w:t>
              </w:r>
            </w:ins>
            <w:ins w:id="1" w:author="China Mobile" w:date="2024-02-16T15:57:22Z">
              <w:r>
                <w:rPr>
                  <w:rFonts w:hint="eastAsia" w:ascii="Arial" w:hAnsi="Arial" w:eastAsia="宋体"/>
                  <w:b/>
                  <w:color w:val="auto"/>
                  <w:sz w:val="18"/>
                  <w:lang w:val="en-US" w:eastAsia="zh-CN"/>
                </w:rPr>
                <w:t>E</w:t>
              </w:r>
            </w:ins>
            <w:ins w:id="2" w:author="China Mobile" w:date="2024-02-16T15:57:22Z">
              <w:r>
                <w:rPr>
                  <w:rFonts w:hint="eastAsia" w:ascii="Arial" w:hAnsi="Arial" w:eastAsia="Times New Roman"/>
                  <w:b/>
                  <w:color w:val="auto"/>
                  <w:sz w:val="18"/>
                  <w:lang w:eastAsia="en-GB"/>
                </w:rPr>
                <w:t>dge computing handling by I-SMF</w:t>
              </w:r>
            </w:ins>
          </w:p>
        </w:tc>
        <w:tc>
          <w:tcPr>
            <w:tcW w:w="1050" w:type="dxa"/>
          </w:tcPr>
          <w:p>
            <w:pPr>
              <w:keepNext/>
              <w:keepLines/>
              <w:spacing w:after="0"/>
              <w:jc w:val="center"/>
              <w:rPr>
                <w:rFonts w:hint="eastAsia" w:ascii="Arial" w:hAnsi="Arial" w:eastAsia="宋体"/>
                <w:color w:val="auto"/>
                <w:sz w:val="18"/>
                <w:lang w:val="en-US" w:eastAsia="zh-CN"/>
              </w:rPr>
            </w:pPr>
            <w:ins w:id="3" w:author="China Mobile" w:date="2024-02-16T15:57:26Z">
              <w:r>
                <w:rPr>
                  <w:rFonts w:hint="eastAsia" w:ascii="Arial" w:hAnsi="Arial" w:eastAsia="宋体"/>
                  <w:color w:val="auto"/>
                  <w:sz w:val="18"/>
                  <w:lang w:val="en-US" w:eastAsia="zh-CN"/>
                </w:rPr>
                <w:t>X</w:t>
              </w:r>
            </w:ins>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lang w:eastAsia="en-GB"/>
              </w:rPr>
            </w:pP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Edge computing handling by I-SMF</w:t>
      </w:r>
    </w:p>
    <w:p>
      <w:pPr>
        <w:pStyle w:val="4"/>
      </w:pPr>
      <w:bookmarkStart w:id="25" w:name="_Toc148441677"/>
      <w:bookmarkStart w:id="26" w:name="_Toc500949098"/>
      <w:bookmarkStart w:id="27" w:name="_Toc92875661"/>
      <w:bookmarkStart w:id="28" w:name="_Toc151529480"/>
      <w:bookmarkStart w:id="29" w:name="_Toc93070685"/>
      <w:bookmarkStart w:id="30" w:name="_Toc151529370"/>
      <w:r>
        <w:t>6.x.</w:t>
      </w:r>
      <w:r>
        <w:rPr>
          <w:rFonts w:hint="eastAsia"/>
        </w:rPr>
        <w:t>1</w:t>
      </w:r>
      <w:r>
        <w:rPr>
          <w:rFonts w:hint="eastAsia"/>
        </w:rPr>
        <w:tab/>
      </w:r>
      <w:r>
        <w:t>Key Issue mapping</w:t>
      </w:r>
      <w:bookmarkEnd w:id="25"/>
      <w:bookmarkEnd w:id="26"/>
      <w:bookmarkEnd w:id="27"/>
      <w:bookmarkEnd w:id="28"/>
      <w:bookmarkEnd w:id="29"/>
      <w:bookmarkEnd w:id="30"/>
    </w:p>
    <w:p>
      <w:pPr>
        <w:pStyle w:val="71"/>
        <w:ind w:left="0" w:leftChars="0" w:firstLine="0" w:firstLineChars="0"/>
        <w:rPr>
          <w:lang w:val="en-US" w:eastAsia="zh-CN"/>
        </w:rPr>
      </w:pPr>
      <w:r>
        <w:rPr>
          <w:lang w:eastAsia="zh-CN"/>
        </w:rPr>
        <w:t xml:space="preserve">This solution is related to the </w:t>
      </w:r>
      <w:r>
        <w:rPr>
          <w:rFonts w:hint="eastAsia"/>
          <w:lang w:val="en-US" w:eastAsia="zh-CN"/>
        </w:rPr>
        <w:t>KI</w:t>
      </w:r>
      <w:r>
        <w:rPr>
          <w:lang w:eastAsia="zh-CN"/>
        </w:rPr>
        <w:t>#</w:t>
      </w:r>
      <w:r>
        <w:rPr>
          <w:rFonts w:hint="eastAsia"/>
          <w:lang w:val="en-US" w:eastAsia="zh-CN"/>
        </w:rPr>
        <w:t>1.</w:t>
      </w:r>
    </w:p>
    <w:p/>
    <w:p>
      <w:pPr>
        <w:pStyle w:val="4"/>
      </w:pPr>
      <w:bookmarkStart w:id="31" w:name="_Hlk156833420"/>
      <w:bookmarkStart w:id="32" w:name="_Toc148441678"/>
      <w:bookmarkStart w:id="33" w:name="_Toc151529481"/>
      <w:bookmarkStart w:id="34" w:name="_Toc151529371"/>
      <w:r>
        <w:t>6.x.2</w:t>
      </w:r>
      <w:bookmarkEnd w:id="31"/>
      <w:r>
        <w:rPr>
          <w:rFonts w:hint="eastAsia"/>
        </w:rPr>
        <w:tab/>
      </w:r>
      <w:r>
        <w:t xml:space="preserve">Functional </w:t>
      </w:r>
      <w:r>
        <w:rPr>
          <w:rFonts w:hint="eastAsia"/>
        </w:rPr>
        <w:t>Description</w:t>
      </w:r>
      <w:bookmarkEnd w:id="4"/>
      <w:bookmarkEnd w:id="5"/>
      <w:bookmarkEnd w:id="6"/>
      <w:bookmarkEnd w:id="32"/>
      <w:bookmarkEnd w:id="33"/>
      <w:bookmarkEnd w:id="34"/>
    </w:p>
    <w:p>
      <w:bookmarkStart w:id="35" w:name="_Toc92875663"/>
      <w:bookmarkStart w:id="36" w:name="_Toc93070687"/>
      <w:bookmarkStart w:id="37" w:name="_Toc500949101"/>
      <w:r>
        <w:rPr>
          <w:rFonts w:hint="eastAsia"/>
          <w:lang w:val="en-US" w:eastAsia="zh-CN"/>
        </w:rPr>
        <w:t>T</w:t>
      </w:r>
      <w:r>
        <w:t xml:space="preserve">he architecture of this solution </w:t>
      </w:r>
      <w:r>
        <w:rPr>
          <w:rFonts w:hint="eastAsia"/>
          <w:lang w:val="en-US" w:eastAsia="zh-CN"/>
        </w:rPr>
        <w:t xml:space="preserve">is </w:t>
      </w:r>
      <w:r>
        <w:t>describe</w:t>
      </w:r>
      <w:r>
        <w:rPr>
          <w:rFonts w:hint="eastAsia"/>
          <w:lang w:val="en-US" w:eastAsia="zh-CN"/>
        </w:rPr>
        <w:t>d as</w:t>
      </w:r>
      <w:r>
        <w:t xml:space="preserve"> </w:t>
      </w:r>
      <w:r>
        <w:rPr>
          <w:rFonts w:hint="eastAsia" w:eastAsia="宋体"/>
          <w:lang w:val="en-US" w:eastAsia="zh-CN"/>
        </w:rPr>
        <w:t>F</w:t>
      </w:r>
      <w:r>
        <w:t>igure 6.x.2-1.</w:t>
      </w:r>
    </w:p>
    <w:p/>
    <w:p>
      <w:pPr>
        <w:jc w:val="center"/>
      </w:pPr>
      <w:r>
        <mc:AlternateContent>
          <mc:Choice Requires="wps">
            <w:drawing>
              <wp:anchor distT="0" distB="0" distL="114300" distR="114300" simplePos="0" relativeHeight="251663360" behindDoc="0" locked="0" layoutInCell="1" allowOverlap="1">
                <wp:simplePos x="0" y="0"/>
                <wp:positionH relativeFrom="column">
                  <wp:posOffset>2374900</wp:posOffset>
                </wp:positionH>
                <wp:positionV relativeFrom="paragraph">
                  <wp:posOffset>2167890</wp:posOffset>
                </wp:positionV>
                <wp:extent cx="118745" cy="1270"/>
                <wp:effectExtent l="0" t="0" r="0" b="0"/>
                <wp:wrapNone/>
                <wp:docPr id="23" name="直接连接符 24"/>
                <wp:cNvGraphicFramePr/>
                <a:graphic xmlns:a="http://schemas.openxmlformats.org/drawingml/2006/main">
                  <a:graphicData uri="http://schemas.microsoft.com/office/word/2010/wordprocessingShape">
                    <wps:wsp>
                      <wps:cNvCnPr>
                        <a:endCxn id="97" idx="1"/>
                      </wps:cNvCnPr>
                      <wps:spPr>
                        <a:xfrm flipV="1">
                          <a:off x="0" y="0"/>
                          <a:ext cx="118745" cy="1270"/>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4" o:spid="_x0000_s1026" o:spt="20" style="position:absolute;left:0pt;flip:y;margin-left:187pt;margin-top:170.7pt;height:0.1pt;width:9.35pt;z-index:251663360;mso-width-relative:page;mso-height-relative:page;" fillcolor="#FFFFFF [3212]" filled="t" stroked="t" coordsize="21600,21600" o:gfxdata="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&#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xenv3aAAAACwEAAA8AAAAAAAAAAQAgAAAAIgAAAGRy&#10;cy9kb3ducmV2LnhtbFBLAQIUABQAAAAIAIdO4kBMqR1OAwIAABAEAAAOAAAAAAAAAAEAIAAAACkB&#10;AABkcnMvZTJvRG9jLnhtbFBLBQYAAAAABgAGAFkBAACeBQAAAAA=&#10;">
                <v:fill on="t" focussize="0,0"/>
                <v:stroke color="#000000 [3213]" miterlimit="8" joinstyle="miter"/>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2379345</wp:posOffset>
                </wp:positionH>
                <wp:positionV relativeFrom="paragraph">
                  <wp:posOffset>1818005</wp:posOffset>
                </wp:positionV>
                <wp:extent cx="3175" cy="354330"/>
                <wp:effectExtent l="4445" t="0" r="5080" b="1270"/>
                <wp:wrapNone/>
                <wp:docPr id="22" name="直接连接符 24"/>
                <wp:cNvGraphicFramePr/>
                <a:graphic xmlns:a="http://schemas.openxmlformats.org/drawingml/2006/main">
                  <a:graphicData uri="http://schemas.microsoft.com/office/word/2010/wordprocessingShape">
                    <wps:wsp>
                      <wps:cNvCnPr/>
                      <wps:spPr>
                        <a:xfrm>
                          <a:off x="0" y="0"/>
                          <a:ext cx="3175" cy="354330"/>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4" o:spid="_x0000_s1026" o:spt="20" style="position:absolute;left:0pt;margin-left:187.35pt;margin-top:143.15pt;height:27.9pt;width:0.25pt;z-index:251662336;mso-width-relative:page;mso-height-relative:page;" fillcolor="#FFFFFF [3212]" filled="t" stroked="t" coordsize="21600,21600" o:gfxdata="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MEIZNsAAAALAQAADwAAAAAAAAABACAAAAAiAAAAZHJzL2Rvd25yZXYueG1sUEsBAhQA&#10;FAAAAAgAh07iQE9Y4CjvAQAA3gMAAA4AAAAAAAAAAQAgAAAAKgEAAGRycy9lMm9Eb2MueG1sUEsF&#10;BgAAAAAGAAYAWQEAAIsFAAAAAA==&#10;">
                <v:fill on="t" focussize="0,0"/>
                <v:stroke color="#000000 [3213]" miterlimit="8" joinstyle="miter"/>
                <v:imagedata o:title=""/>
                <o:lock v:ext="edit" aspectratio="f"/>
              </v:line>
            </w:pict>
          </mc:Fallback>
        </mc:AlternateContent>
      </w:r>
      <w:r>
        <mc:AlternateContent>
          <mc:Choice Requires="wpg">
            <w:drawing>
              <wp:anchor distT="0" distB="0" distL="114300" distR="114300" simplePos="0" relativeHeight="251661312" behindDoc="0" locked="0" layoutInCell="1" allowOverlap="1">
                <wp:simplePos x="0" y="0"/>
                <wp:positionH relativeFrom="column">
                  <wp:posOffset>781685</wp:posOffset>
                </wp:positionH>
                <wp:positionV relativeFrom="paragraph">
                  <wp:posOffset>36195</wp:posOffset>
                </wp:positionV>
                <wp:extent cx="4397375" cy="2379980"/>
                <wp:effectExtent l="4445" t="4445" r="5080" b="15875"/>
                <wp:wrapTopAndBottom/>
                <wp:docPr id="100" name="组合 77"/>
                <wp:cNvGraphicFramePr/>
                <a:graphic xmlns:a="http://schemas.openxmlformats.org/drawingml/2006/main">
                  <a:graphicData uri="http://schemas.microsoft.com/office/word/2010/wordprocessingGroup">
                    <wpg:wgp>
                      <wpg:cNvGrpSpPr/>
                      <wpg:grpSpPr>
                        <a:xfrm>
                          <a:off x="0" y="0"/>
                          <a:ext cx="4397375" cy="2379980"/>
                          <a:chOff x="4186" y="1993"/>
                          <a:chExt cx="6925" cy="3748"/>
                        </a:xfrm>
                      </wpg:grpSpPr>
                      <wps:wsp>
                        <wps:cNvPr id="88" name="矩形 45"/>
                        <wps:cNvSpPr/>
                        <wps:spPr>
                          <a:xfrm>
                            <a:off x="6534" y="3141"/>
                            <a:ext cx="2274" cy="26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wordWrap w:val="0"/>
                                <w:ind w:left="0"/>
                                <w:jc w:val="right"/>
                                <w:rPr>
                                  <w:rFonts w:hint="default" w:eastAsiaTheme="minorEastAsia"/>
                                  <w:lang w:val="en-US" w:eastAsia="zh-CN"/>
                                </w:rPr>
                              </w:pPr>
                              <w:r>
                                <w:rPr>
                                  <w:rFonts w:asciiTheme="minorAscii" w:hAnsiTheme="minorBidi" w:eastAsiaTheme="minorEastAsia"/>
                                  <w:color w:val="000000" w:themeColor="text1"/>
                                  <w:kern w:val="24"/>
                                  <w:sz w:val="14"/>
                                  <w:szCs w:val="14"/>
                                  <w14:textFill>
                                    <w14:solidFill>
                                      <w14:schemeClr w14:val="tx1"/>
                                    </w14:solidFill>
                                  </w14:textFill>
                                </w:rPr>
                                <w:t>Local</w:t>
                              </w:r>
                              <w:r>
                                <w:rPr>
                                  <w:rFonts w:hint="eastAsia" w:asciiTheme="minorAscii" w:hAnsiTheme="minorBidi" w:eastAsiaTheme="minorEastAsia"/>
                                  <w:color w:val="000000" w:themeColor="text1"/>
                                  <w:kern w:val="24"/>
                                  <w:sz w:val="14"/>
                                  <w:szCs w:val="14"/>
                                  <w:lang w:val="en-US" w:eastAsia="zh-CN"/>
                                  <w14:textFill>
                                    <w14:solidFill>
                                      <w14:schemeClr w14:val="tx1"/>
                                    </w14:solidFill>
                                  </w14:textFill>
                                </w:rPr>
                                <w:t xml:space="preserve"> network</w:t>
                              </w:r>
                            </w:p>
                            <w:p>
                              <w:pPr>
                                <w:pStyle w:val="32"/>
                                <w:kinsoku/>
                                <w:ind w:left="0"/>
                                <w:jc w:val="right"/>
                              </w:pPr>
                            </w:p>
                          </w:txbxContent>
                        </wps:txbx>
                        <wps:bodyPr rtlCol="0" anchor="t" anchorCtr="0"/>
                      </wps:wsp>
                      <wps:wsp>
                        <wps:cNvPr id="89" name="矩形 3"/>
                        <wps:cNvSpPr/>
                        <wps:spPr>
                          <a:xfrm>
                            <a:off x="4186" y="4416"/>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UE</w:t>
                              </w:r>
                            </w:p>
                          </w:txbxContent>
                        </wps:txbx>
                        <wps:bodyPr rtlCol="0" anchor="ctr"/>
                      </wps:wsp>
                      <wps:wsp>
                        <wps:cNvPr id="90" name="矩形 4"/>
                        <wps:cNvSpPr/>
                        <wps:spPr>
                          <a:xfrm>
                            <a:off x="5588" y="3540"/>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AMF</w:t>
                              </w:r>
                            </w:p>
                          </w:txbxContent>
                        </wps:txbx>
                        <wps:bodyPr rtlCol="0" anchor="ctr"/>
                      </wps:wsp>
                      <wps:wsp>
                        <wps:cNvPr id="91" name="矩形 15"/>
                        <wps:cNvSpPr/>
                        <wps:spPr>
                          <a:xfrm>
                            <a:off x="8994" y="3552"/>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SMF</w:t>
                              </w:r>
                            </w:p>
                          </w:txbxContent>
                        </wps:txbx>
                        <wps:bodyPr rtlCol="0" anchor="ctr"/>
                      </wps:wsp>
                      <wps:wsp>
                        <wps:cNvPr id="92" name="矩形 2"/>
                        <wps:cNvSpPr/>
                        <wps:spPr>
                          <a:xfrm>
                            <a:off x="7138" y="3540"/>
                            <a:ext cx="797"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hint="eastAsia" w:eastAsia="宋体" w:asciiTheme="minorAscii" w:hAnsiTheme="minorBidi"/>
                                  <w:color w:val="000000" w:themeColor="text1"/>
                                  <w:kern w:val="24"/>
                                  <w:sz w:val="14"/>
                                  <w:szCs w:val="14"/>
                                  <w:lang w:val="en-US" w:eastAsia="zh-CN"/>
                                  <w14:textFill>
                                    <w14:solidFill>
                                      <w14:schemeClr w14:val="tx1"/>
                                    </w14:solidFill>
                                  </w14:textFill>
                                </w:rPr>
                                <w:t>I</w:t>
                              </w:r>
                              <w:r>
                                <w:rPr>
                                  <w:rFonts w:asciiTheme="minorAscii" w:hAnsiTheme="minorBidi" w:eastAsiaTheme="minorEastAsia"/>
                                  <w:color w:val="000000" w:themeColor="text1"/>
                                  <w:kern w:val="24"/>
                                  <w:sz w:val="14"/>
                                  <w:szCs w:val="14"/>
                                  <w14:textFill>
                                    <w14:solidFill>
                                      <w14:schemeClr w14:val="tx1"/>
                                    </w14:solidFill>
                                  </w14:textFill>
                                </w:rPr>
                                <w:t>-SMF</w:t>
                              </w:r>
                            </w:p>
                          </w:txbxContent>
                        </wps:txbx>
                        <wps:bodyPr rtlCol="0" anchor="ctr"/>
                      </wps:wsp>
                      <wps:wsp>
                        <wps:cNvPr id="93" name="矩形 5"/>
                        <wps:cNvSpPr/>
                        <wps:spPr>
                          <a:xfrm>
                            <a:off x="6398" y="1993"/>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PCF</w:t>
                              </w:r>
                            </w:p>
                          </w:txbxContent>
                        </wps:txbx>
                        <wps:bodyPr rtlCol="0" anchor="ctr"/>
                      </wps:wsp>
                      <wps:wsp>
                        <wps:cNvPr id="94" name="矩形 7"/>
                        <wps:cNvSpPr/>
                        <wps:spPr>
                          <a:xfrm>
                            <a:off x="5199" y="4409"/>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AN</w:t>
                              </w:r>
                            </w:p>
                          </w:txbxContent>
                        </wps:txbx>
                        <wps:bodyPr rtlCol="0" anchor="ctr"/>
                      </wps:wsp>
                      <wps:wsp>
                        <wps:cNvPr id="95" name="矩形 8"/>
                        <wps:cNvSpPr/>
                        <wps:spPr>
                          <a:xfrm>
                            <a:off x="6607" y="4383"/>
                            <a:ext cx="827" cy="413"/>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0"/>
                                  <w:szCs w:val="10"/>
                                  <w14:textFill>
                                    <w14:solidFill>
                                      <w14:schemeClr w14:val="tx1"/>
                                    </w14:solidFill>
                                  </w14:textFill>
                                </w:rPr>
                                <w:t>UPF (ULCL/BP)</w:t>
                              </w:r>
                            </w:p>
                          </w:txbxContent>
                        </wps:txbx>
                        <wps:bodyPr rtlCol="0" anchor="ctr"/>
                      </wps:wsp>
                      <wps:wsp>
                        <wps:cNvPr id="96" name="矩形 11"/>
                        <wps:cNvSpPr/>
                        <wps:spPr>
                          <a:xfrm>
                            <a:off x="9581" y="1993"/>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NEF</w:t>
                              </w:r>
                            </w:p>
                          </w:txbxContent>
                        </wps:txbx>
                        <wps:bodyPr rtlCol="0" anchor="ctr"/>
                      </wps:wsp>
                      <wps:wsp>
                        <wps:cNvPr id="101" name="直接连接符 14"/>
                        <wps:cNvCnPr/>
                        <wps:spPr>
                          <a:xfrm flipV="1">
                            <a:off x="5052" y="2955"/>
                            <a:ext cx="6059" cy="2"/>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2" name="直接连接符 1"/>
                        <wps:cNvCnPr>
                          <a:endCxn id="5" idx="0"/>
                        </wps:cNvCnPr>
                        <wps:spPr>
                          <a:xfrm>
                            <a:off x="5948" y="2955"/>
                            <a:ext cx="0" cy="585"/>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3" name="直接连接符 17"/>
                        <wps:cNvCnPr>
                          <a:stCxn id="6" idx="2"/>
                        </wps:cNvCnPr>
                        <wps:spPr>
                          <a:xfrm>
                            <a:off x="6758" y="2325"/>
                            <a:ext cx="0" cy="633"/>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直接连接符 18"/>
                        <wps:cNvCnPr>
                          <a:stCxn id="55" idx="2"/>
                        </wps:cNvCnPr>
                        <wps:spPr>
                          <a:xfrm>
                            <a:off x="8384" y="2333"/>
                            <a:ext cx="0" cy="622"/>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19"/>
                        <wps:cNvCnPr>
                          <a:stCxn id="3" idx="2"/>
                        </wps:cNvCnPr>
                        <wps:spPr>
                          <a:xfrm flipH="1">
                            <a:off x="7013" y="3872"/>
                            <a:ext cx="485" cy="504"/>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矩形 20"/>
                        <wps:cNvSpPr/>
                        <wps:spPr>
                          <a:xfrm>
                            <a:off x="8986" y="4415"/>
                            <a:ext cx="892" cy="333"/>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rPr>
                                  <w:sz w:val="40"/>
                                  <w:szCs w:val="40"/>
                                </w:rPr>
                              </w:pPr>
                              <w:r>
                                <w:rPr>
                                  <w:rFonts w:hint="eastAsia" w:asciiTheme="minorAscii" w:hAnsiTheme="minorBidi" w:eastAsiaTheme="minorEastAsia"/>
                                  <w:color w:val="000000" w:themeColor="text1"/>
                                  <w:kern w:val="24"/>
                                  <w:sz w:val="16"/>
                                  <w:szCs w:val="16"/>
                                  <w:lang w:val="en-US" w:eastAsia="zh-CN"/>
                                  <w14:textFill>
                                    <w14:solidFill>
                                      <w14:schemeClr w14:val="tx1"/>
                                    </w14:solidFill>
                                  </w14:textFill>
                                </w:rPr>
                                <w:t xml:space="preserve">PSA </w:t>
                              </w:r>
                              <w:r>
                                <w:rPr>
                                  <w:rFonts w:asciiTheme="minorAscii" w:hAnsiTheme="minorBidi" w:eastAsiaTheme="minorEastAsia"/>
                                  <w:color w:val="000000" w:themeColor="text1"/>
                                  <w:kern w:val="24"/>
                                  <w:sz w:val="16"/>
                                  <w:szCs w:val="16"/>
                                  <w14:textFill>
                                    <w14:solidFill>
                                      <w14:schemeClr w14:val="tx1"/>
                                    </w14:solidFill>
                                  </w14:textFill>
                                </w:rPr>
                                <w:t>UPF</w:t>
                              </w:r>
                            </w:p>
                            <w:p>
                              <w:pPr>
                                <w:pStyle w:val="32"/>
                                <w:kinsoku/>
                                <w:ind w:left="0"/>
                                <w:jc w:val="center"/>
                              </w:pPr>
                              <w:r>
                                <w:rPr>
                                  <w:rFonts w:asciiTheme="minorAscii" w:hAnsiTheme="minorBidi" w:eastAsiaTheme="minorEastAsia"/>
                                  <w:color w:val="000000" w:themeColor="text1"/>
                                  <w:kern w:val="24"/>
                                  <w:sz w:val="10"/>
                                  <w:szCs w:val="10"/>
                                  <w14:textFill>
                                    <w14:solidFill>
                                      <w14:schemeClr w14:val="tx1"/>
                                    </w14:solidFill>
                                  </w14:textFill>
                                </w:rPr>
                                <w:t>(C-PSA)</w:t>
                              </w:r>
                            </w:p>
                          </w:txbxContent>
                        </wps:txbx>
                        <wps:bodyPr rtlCol="0" anchor="ctr"/>
                      </wps:wsp>
                      <wps:wsp>
                        <wps:cNvPr id="97" name="矩形 23"/>
                        <wps:cNvSpPr/>
                        <wps:spPr>
                          <a:xfrm>
                            <a:off x="6882" y="5176"/>
                            <a:ext cx="996" cy="34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eepNext w:val="0"/>
                                <w:keepLines w:val="0"/>
                                <w:pageBreakBefore w:val="0"/>
                                <w:widowControl/>
                                <w:kinsoku/>
                                <w:wordWrap/>
                                <w:overflowPunct/>
                                <w:topLinePunct w:val="0"/>
                                <w:bidi w:val="0"/>
                                <w:adjustRightInd/>
                                <w:snapToGrid/>
                                <w:ind w:left="0"/>
                                <w:jc w:val="center"/>
                                <w:textAlignment w:val="auto"/>
                                <w:rPr>
                                  <w:sz w:val="15"/>
                                  <w:szCs w:val="15"/>
                                </w:rPr>
                              </w:pPr>
                              <w:r>
                                <w:rPr>
                                  <w:rFonts w:asciiTheme="minorAscii" w:hAnsiTheme="minorBidi" w:eastAsiaTheme="minorEastAsia"/>
                                  <w:color w:val="000000" w:themeColor="text1"/>
                                  <w:kern w:val="24"/>
                                  <w:sz w:val="15"/>
                                  <w:szCs w:val="15"/>
                                  <w14:textFill>
                                    <w14:solidFill>
                                      <w14:schemeClr w14:val="tx1"/>
                                    </w14:solidFill>
                                  </w14:textFill>
                                </w:rPr>
                                <w:t>UPF(L-PSA)</w:t>
                              </w:r>
                            </w:p>
                          </w:txbxContent>
                        </wps:txbx>
                        <wps:bodyPr rtlCol="0" anchor="ctr"/>
                      </wps:wsp>
                      <wps:wsp>
                        <wps:cNvPr id="25" name="直接连接符 24"/>
                        <wps:cNvCnPr>
                          <a:stCxn id="16" idx="2"/>
                          <a:endCxn id="21" idx="0"/>
                        </wps:cNvCnPr>
                        <wps:spPr>
                          <a:xfrm flipH="1">
                            <a:off x="9346" y="3884"/>
                            <a:ext cx="8" cy="531"/>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29"/>
                        <wps:cNvCnPr>
                          <a:stCxn id="5" idx="2"/>
                          <a:endCxn id="8" idx="0"/>
                        </wps:cNvCnPr>
                        <wps:spPr>
                          <a:xfrm flipH="1">
                            <a:off x="5559" y="3872"/>
                            <a:ext cx="389" cy="537"/>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30"/>
                        <wps:cNvCnPr>
                          <a:stCxn id="8" idx="1"/>
                          <a:endCxn id="4" idx="3"/>
                        </wps:cNvCnPr>
                        <wps:spPr>
                          <a:xfrm flipH="1">
                            <a:off x="4905" y="4575"/>
                            <a:ext cx="294" cy="7"/>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 name="直接连接符 31"/>
                        <wps:cNvCnPr>
                          <a:endCxn id="8" idx="3"/>
                        </wps:cNvCnPr>
                        <wps:spPr>
                          <a:xfrm flipH="1" flipV="1">
                            <a:off x="5918" y="4575"/>
                            <a:ext cx="700" cy="19"/>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 name="直接连接符 32"/>
                        <wps:cNvCnPr>
                          <a:stCxn id="21" idx="1"/>
                        </wps:cNvCnPr>
                        <wps:spPr>
                          <a:xfrm flipH="1" flipV="1">
                            <a:off x="7447" y="4577"/>
                            <a:ext cx="1539" cy="5"/>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6" name="直接连接符 40"/>
                        <wps:cNvCnPr>
                          <a:stCxn id="3" idx="2"/>
                          <a:endCxn id="24" idx="0"/>
                        </wps:cNvCnPr>
                        <wps:spPr>
                          <a:xfrm>
                            <a:off x="7498" y="3872"/>
                            <a:ext cx="0" cy="1304"/>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直接连接符 44"/>
                        <wps:cNvCnPr/>
                        <wps:spPr>
                          <a:xfrm flipH="1">
                            <a:off x="7879" y="5393"/>
                            <a:ext cx="189" cy="4"/>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6"/>
                        <wps:cNvCnPr/>
                        <wps:spPr>
                          <a:xfrm>
                            <a:off x="9941" y="2325"/>
                            <a:ext cx="0" cy="626"/>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矩形 48"/>
                        <wps:cNvSpPr/>
                        <wps:spPr>
                          <a:xfrm>
                            <a:off x="8046" y="5173"/>
                            <a:ext cx="633"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rPr>
                                  <w:sz w:val="22"/>
                                  <w:szCs w:val="22"/>
                                </w:rPr>
                              </w:pPr>
                              <w:r>
                                <w:rPr>
                                  <w:rFonts w:asciiTheme="minorAscii" w:hAnsiTheme="minorBidi" w:eastAsiaTheme="minorEastAsia"/>
                                  <w:color w:val="000000" w:themeColor="text1"/>
                                  <w:kern w:val="24"/>
                                  <w:sz w:val="13"/>
                                  <w:szCs w:val="13"/>
                                  <w14:textFill>
                                    <w14:solidFill>
                                      <w14:schemeClr w14:val="tx1"/>
                                    </w14:solidFill>
                                  </w14:textFill>
                                </w:rPr>
                                <w:t>L-DN</w:t>
                              </w:r>
                            </w:p>
                          </w:txbxContent>
                        </wps:txbx>
                        <wps:bodyPr rtlCol="0" anchor="ctr"/>
                      </wps:wsp>
                      <wps:wsp>
                        <wps:cNvPr id="51" name="直接连接符 50"/>
                        <wps:cNvCnPr>
                          <a:stCxn id="52" idx="1"/>
                          <a:endCxn id="21" idx="3"/>
                        </wps:cNvCnPr>
                        <wps:spPr>
                          <a:xfrm flipH="1">
                            <a:off x="9878" y="4575"/>
                            <a:ext cx="253" cy="7"/>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矩形 51"/>
                        <wps:cNvSpPr/>
                        <wps:spPr>
                          <a:xfrm>
                            <a:off x="10131" y="4409"/>
                            <a:ext cx="633"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DN</w:t>
                              </w:r>
                            </w:p>
                          </w:txbxContent>
                        </wps:txbx>
                        <wps:bodyPr rtlCol="0" anchor="ctr"/>
                      </wps:wsp>
                      <wps:wsp>
                        <wps:cNvPr id="53" name="矩形 52"/>
                        <wps:cNvSpPr/>
                        <wps:spPr>
                          <a:xfrm>
                            <a:off x="10091" y="3552"/>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2"/>
                                  <w:szCs w:val="12"/>
                                  <w14:textFill>
                                    <w14:solidFill>
                                      <w14:schemeClr w14:val="tx1"/>
                                    </w14:solidFill>
                                  </w14:textFill>
                                </w:rPr>
                                <w:t>EASDF</w:t>
                              </w:r>
                            </w:p>
                          </w:txbxContent>
                        </wps:txbx>
                        <wps:bodyPr rtlCol="0" anchor="ctr"/>
                      </wps:wsp>
                      <wps:wsp>
                        <wps:cNvPr id="54" name="直接连接符 53"/>
                        <wps:cNvCnPr/>
                        <wps:spPr>
                          <a:xfrm>
                            <a:off x="10451" y="2955"/>
                            <a:ext cx="4" cy="590"/>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矩形 54"/>
                        <wps:cNvSpPr/>
                        <wps:spPr>
                          <a:xfrm>
                            <a:off x="8003" y="2001"/>
                            <a:ext cx="762"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UDM</w:t>
                              </w:r>
                            </w:p>
                          </w:txbxContent>
                        </wps:txbx>
                        <wps:bodyPr rtlCol="0" anchor="ctr"/>
                      </wps:wsp>
                      <wps:wsp>
                        <wps:cNvPr id="107" name="直接连接符 12"/>
                        <wps:cNvCnPr/>
                        <wps:spPr>
                          <a:xfrm>
                            <a:off x="7497" y="2956"/>
                            <a:ext cx="0" cy="584"/>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直接连接符 13"/>
                        <wps:cNvCnPr/>
                        <wps:spPr>
                          <a:xfrm>
                            <a:off x="9344" y="2957"/>
                            <a:ext cx="0" cy="588"/>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文本框 16"/>
                        <wps:cNvSpPr txBox="1"/>
                        <wps:spPr>
                          <a:xfrm>
                            <a:off x="5226" y="3141"/>
                            <a:ext cx="820"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Namf</w:t>
                              </w:r>
                            </w:p>
                          </w:txbxContent>
                        </wps:txbx>
                        <wps:bodyPr wrap="square" rtlCol="0">
                          <a:spAutoFit/>
                        </wps:bodyPr>
                      </wps:wsp>
                      <wps:wsp>
                        <wps:cNvPr id="72" name="文本框 71"/>
                        <wps:cNvSpPr txBox="1"/>
                        <wps:spPr>
                          <a:xfrm>
                            <a:off x="6026" y="2505"/>
                            <a:ext cx="820"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Npcf</w:t>
                              </w:r>
                            </w:p>
                          </w:txbxContent>
                        </wps:txbx>
                        <wps:bodyPr wrap="square" rtlCol="0">
                          <a:spAutoFit/>
                        </wps:bodyPr>
                      </wps:wsp>
                      <wps:wsp>
                        <wps:cNvPr id="73" name="文本框 72"/>
                        <wps:cNvSpPr txBox="1"/>
                        <wps:spPr>
                          <a:xfrm>
                            <a:off x="7639" y="2520"/>
                            <a:ext cx="820"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Nudm</w:t>
                              </w:r>
                            </w:p>
                          </w:txbxContent>
                        </wps:txbx>
                        <wps:bodyPr wrap="square" rtlCol="0">
                          <a:spAutoFit/>
                        </wps:bodyPr>
                      </wps:wsp>
                      <wps:wsp>
                        <wps:cNvPr id="74" name="文本框 73"/>
                        <wps:cNvSpPr txBox="1"/>
                        <wps:spPr>
                          <a:xfrm>
                            <a:off x="9252" y="2518"/>
                            <a:ext cx="820"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Nnef</w:t>
                              </w:r>
                            </w:p>
                          </w:txbxContent>
                        </wps:txbx>
                        <wps:bodyPr wrap="square" rtlCol="0">
                          <a:spAutoFit/>
                        </wps:bodyPr>
                      </wps:wsp>
                      <wps:wsp>
                        <wps:cNvPr id="75" name="文本框 74"/>
                        <wps:cNvSpPr txBox="1"/>
                        <wps:spPr>
                          <a:xfrm>
                            <a:off x="6823" y="3141"/>
                            <a:ext cx="820"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Nsmf</w:t>
                              </w:r>
                            </w:p>
                          </w:txbxContent>
                        </wps:txbx>
                        <wps:bodyPr wrap="square" rtlCol="0">
                          <a:spAutoFit/>
                        </wps:bodyPr>
                      </wps:wsp>
                      <wps:wsp>
                        <wps:cNvPr id="76" name="文本框 75"/>
                        <wps:cNvSpPr txBox="1"/>
                        <wps:spPr>
                          <a:xfrm>
                            <a:off x="8703" y="3141"/>
                            <a:ext cx="820"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Nsmf</w:t>
                              </w:r>
                            </w:p>
                          </w:txbxContent>
                        </wps:txbx>
                        <wps:bodyPr wrap="square" rtlCol="0">
                          <a:spAutoFit/>
                        </wps:bodyPr>
                      </wps:wsp>
                      <wps:wsp>
                        <wps:cNvPr id="77" name="文本框 76"/>
                        <wps:cNvSpPr txBox="1"/>
                        <wps:spPr>
                          <a:xfrm>
                            <a:off x="9638" y="3141"/>
                            <a:ext cx="932"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Neasdf</w:t>
                              </w:r>
                            </w:p>
                          </w:txbxContent>
                        </wps:txbx>
                        <wps:bodyPr wrap="square" rtlCol="0">
                          <a:spAutoFit/>
                        </wps:bodyPr>
                      </wps:wsp>
                    </wpg:wgp>
                  </a:graphicData>
                </a:graphic>
              </wp:anchor>
            </w:drawing>
          </mc:Choice>
          <mc:Fallback>
            <w:pict>
              <v:group id="组合 77" o:spid="_x0000_s1026" o:spt="203" style="position:absolute;left:0pt;margin-left:61.55pt;margin-top:2.85pt;height:187.4pt;width:346.25pt;mso-wrap-distance-bottom:0pt;mso-wrap-distance-top:0pt;z-index:251661312;mso-width-relative:page;mso-height-relative:page;" coordorigin="4186,1993" coordsize="6925,3748" o:gfxdata="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">
                <o:lock v:ext="edit" aspectratio="f"/>
                <v:rect id="矩形 45" o:spid="_x0000_s1026" o:spt="1" style="position:absolute;left:6534;top:3141;height:2600;width:2274;" fillcolor="#FFFFFF [3212]" filled="t" stroked="t" coordsize="21600,21600" o:gfxdata="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CHELgAAADbAAAA&#10;DwAAAAAAAAABACAAAAAiAAAAZHJzL2Rvd25yZXYueG1sUEsBAhQAFAAAAAgAh07iQDMvBZ47AAAA&#10;OQAAABAAAAAAAAAAAQAgAAAABwEAAGRycy9zaGFwZXhtbC54bWxQSwUGAAAAAAYABgBbAQAAsQMA&#10;AAAA&#10;">
                  <v:fill on="t" focussize="0,0"/>
                  <v:stroke color="#000000 [3213]" miterlimit="8" joinstyle="miter"/>
                  <v:imagedata o:title=""/>
                  <o:lock v:ext="edit" aspectratio="f"/>
                  <v:textbox>
                    <w:txbxContent>
                      <w:p>
                        <w:pPr>
                          <w:pStyle w:val="32"/>
                          <w:kinsoku/>
                          <w:wordWrap w:val="0"/>
                          <w:ind w:left="0"/>
                          <w:jc w:val="right"/>
                          <w:rPr>
                            <w:rFonts w:hint="default" w:eastAsiaTheme="minorEastAsia"/>
                            <w:lang w:val="en-US" w:eastAsia="zh-CN"/>
                          </w:rPr>
                        </w:pPr>
                        <w:r>
                          <w:rPr>
                            <w:rFonts w:asciiTheme="minorAscii" w:hAnsiTheme="minorBidi" w:eastAsiaTheme="minorEastAsia"/>
                            <w:color w:val="000000" w:themeColor="text1"/>
                            <w:kern w:val="24"/>
                            <w:sz w:val="14"/>
                            <w:szCs w:val="14"/>
                            <w14:textFill>
                              <w14:solidFill>
                                <w14:schemeClr w14:val="tx1"/>
                              </w14:solidFill>
                            </w14:textFill>
                          </w:rPr>
                          <w:t>Local</w:t>
                        </w:r>
                        <w:r>
                          <w:rPr>
                            <w:rFonts w:hint="eastAsia" w:asciiTheme="minorAscii" w:hAnsiTheme="minorBidi" w:eastAsiaTheme="minorEastAsia"/>
                            <w:color w:val="000000" w:themeColor="text1"/>
                            <w:kern w:val="24"/>
                            <w:sz w:val="14"/>
                            <w:szCs w:val="14"/>
                            <w:lang w:val="en-US" w:eastAsia="zh-CN"/>
                            <w14:textFill>
                              <w14:solidFill>
                                <w14:schemeClr w14:val="tx1"/>
                              </w14:solidFill>
                            </w14:textFill>
                          </w:rPr>
                          <w:t xml:space="preserve"> network</w:t>
                        </w:r>
                      </w:p>
                      <w:p>
                        <w:pPr>
                          <w:pStyle w:val="32"/>
                          <w:kinsoku/>
                          <w:ind w:left="0"/>
                          <w:jc w:val="right"/>
                        </w:pPr>
                      </w:p>
                    </w:txbxContent>
                  </v:textbox>
                </v:rect>
                <v:rect id="矩形 3" o:spid="_x0000_s1026" o:spt="1" style="position:absolute;left:4186;top:4416;height:332;width:719;v-text-anchor:middle;" fillcolor="#FFFFFF [3212]" filled="t" stroked="t" coordsize="21600,21600" o:gfxdata="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JGuz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UE</w:t>
                        </w:r>
                      </w:p>
                    </w:txbxContent>
                  </v:textbox>
                </v:rect>
                <v:rect id="矩形 4" o:spid="_x0000_s1026" o:spt="1" style="position:absolute;left:5588;top:3540;height:332;width:719;v-text-anchor:middle;" fillcolor="#FFFFFF [3212]" filled="t" stroked="t" coordsize="21600,21600" o:gfxdata="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HKRjbsAAADb&#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AMF</w:t>
                        </w:r>
                      </w:p>
                    </w:txbxContent>
                  </v:textbox>
                </v:rect>
                <v:rect id="矩形 15" o:spid="_x0000_s1026" o:spt="1" style="position:absolute;left:8994;top:3552;height:332;width:719;v-text-anchor:middle;" fillcolor="#FFFFFF [3212]" filled="t" stroked="t" coordsize="21600,21600" o:gfxdata="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z40Fr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SMF</w:t>
                        </w:r>
                      </w:p>
                    </w:txbxContent>
                  </v:textbox>
                </v:rect>
                <v:rect id="矩形 2" o:spid="_x0000_s1026" o:spt="1" style="position:absolute;left:7138;top:3540;height:332;width:797;v-text-anchor:middle;" fillcolor="#FFFFFF [3212]" filled="t" stroked="t" coordsize="21600,21600" o:gfxdata="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yqY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hint="eastAsia" w:eastAsia="宋体" w:asciiTheme="minorAscii" w:hAnsiTheme="minorBidi"/>
                            <w:color w:val="000000" w:themeColor="text1"/>
                            <w:kern w:val="24"/>
                            <w:sz w:val="14"/>
                            <w:szCs w:val="14"/>
                            <w:lang w:val="en-US" w:eastAsia="zh-CN"/>
                            <w14:textFill>
                              <w14:solidFill>
                                <w14:schemeClr w14:val="tx1"/>
                              </w14:solidFill>
                            </w14:textFill>
                          </w:rPr>
                          <w:t>I</w:t>
                        </w:r>
                        <w:r>
                          <w:rPr>
                            <w:rFonts w:asciiTheme="minorAscii" w:hAnsiTheme="minorBidi" w:eastAsiaTheme="minorEastAsia"/>
                            <w:color w:val="000000" w:themeColor="text1"/>
                            <w:kern w:val="24"/>
                            <w:sz w:val="14"/>
                            <w:szCs w:val="14"/>
                            <w14:textFill>
                              <w14:solidFill>
                                <w14:schemeClr w14:val="tx1"/>
                              </w14:solidFill>
                            </w14:textFill>
                          </w:rPr>
                          <w:t>-SMF</w:t>
                        </w:r>
                      </w:p>
                    </w:txbxContent>
                  </v:textbox>
                </v:rect>
                <v:rect id="矩形 5" o:spid="_x0000_s1026" o:spt="1" style="position:absolute;left:6398;top:1993;height:332;width:719;v-text-anchor:middle;" fillcolor="#FFFFFF [3212]" filled="t" stroked="t" coordsize="21600,21600" o:gfxdata="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KAP+r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PCF</w:t>
                        </w:r>
                      </w:p>
                    </w:txbxContent>
                  </v:textbox>
                </v:rect>
                <v:rect id="矩形 7" o:spid="_x0000_s1026" o:spt="1" style="position:absolute;left:5199;top:4409;height:332;width:719;v-text-anchor:middle;" fillcolor="#FFFFFF [3212]" filled="t" stroked="t" coordsize="21600,21600" o:gfxdata="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0mXjr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AN</w:t>
                        </w:r>
                      </w:p>
                    </w:txbxContent>
                  </v:textbox>
                </v:rect>
                <v:rect id="矩形 8" o:spid="_x0000_s1026" o:spt="1" style="position:absolute;left:6607;top:4383;height:413;width:827;v-text-anchor:middle;" fillcolor="#FFFFFF [3212]" filled="t" stroked="t" coordsize="21600,21600" o:gfxdata="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AUyF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0"/>
                            <w:szCs w:val="10"/>
                            <w14:textFill>
                              <w14:solidFill>
                                <w14:schemeClr w14:val="tx1"/>
                              </w14:solidFill>
                            </w14:textFill>
                          </w:rPr>
                          <w:t>UPF (ULCL/BP)</w:t>
                        </w:r>
                      </w:p>
                    </w:txbxContent>
                  </v:textbox>
                </v:rect>
                <v:rect id="矩形 11" o:spid="_x0000_s1026" o:spt="1" style="position:absolute;left:9581;top:1993;height:332;width:719;v-text-anchor:middle;" fillcolor="#FFFFFF [3212]" filled="t" stroked="t" coordsize="21600,21600" o:gfxdata="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NesYr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NEF</w:t>
                        </w:r>
                      </w:p>
                    </w:txbxContent>
                  </v:textbox>
                </v:rect>
                <v:line id="直接连接符 14" o:spid="_x0000_s1026" o:spt="20" style="position:absolute;left:5052;top:2955;flip:y;height:2;width:6059;" fillcolor="#FFFFFF [3212]" filled="t" stroked="t" coordsize="21600,21600" o:gfxdata="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4z4fvQAA&#10;ANw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line id="直接连接符 1" o:spid="_x0000_s1026" o:spt="20" style="position:absolute;left:5948;top:2955;height:585;width:0;" fillcolor="#FFFFFF [3212]" filled="t" stroked="t" coordsize="21600,21600" o:gfxdata="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k42y28AAAA&#10;3AAAAA8AAAAAAAAAAQAgAAAAIgAAAGRycy9kb3ducmV2LnhtbFBLAQIUABQAAAAIAIdO4kAzLwWe&#10;OwAAADkAAAAQAAAAAAAAAAEAIAAAAAsBAABkcnMvc2hhcGV4bWwueG1sUEsFBgAAAAAGAAYAWwEA&#10;ALUDAAAAAA==&#10;">
                  <v:fill on="t" focussize="0,0"/>
                  <v:stroke color="#000000 [3213]" miterlimit="8" joinstyle="miter"/>
                  <v:imagedata o:title=""/>
                  <o:lock v:ext="edit" aspectratio="f"/>
                </v:line>
                <v:line id="直接连接符 17" o:spid="_x0000_s1026" o:spt="20" style="position:absolute;left:6758;top:2325;height:633;width:0;" fillcolor="#FFFFFF [3212]" filled="t" stroked="t" coordsize="21600,21600" o:gfxdata="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Z0fra8AAAA&#10;3AAAAA8AAAAAAAAAAQAgAAAAIgAAAGRycy9kb3ducmV2LnhtbFBLAQIUABQAAAAIAIdO4kAzLwWe&#10;OwAAADkAAAAQAAAAAAAAAAEAIAAAAAsBAABkcnMvc2hhcGV4bWwueG1sUEsFBgAAAAAGAAYAWwEA&#10;ALUDAAAAAA==&#10;">
                  <v:fill on="t" focussize="0,0"/>
                  <v:stroke color="#000000 [3213]" miterlimit="8" joinstyle="miter"/>
                  <v:imagedata o:title=""/>
                  <o:lock v:ext="edit" aspectratio="f"/>
                </v:line>
                <v:line id="直接连接符 18" o:spid="_x0000_s1026" o:spt="20" style="position:absolute;left:8384;top:2333;height:622;width:0;" fillcolor="#FFFFFF [3212]" filled="t" stroked="t" coordsize="21600,21600" o:gfxdata="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1fi+8AAAA&#10;2wAAAA8AAAAAAAAAAQAgAAAAIgAAAGRycy9kb3ducmV2LnhtbFBLAQIUABQAAAAIAIdO4kAzLwWe&#10;OwAAADkAAAAQAAAAAAAAAAEAIAAAAAsBAABkcnMvc2hhcGV4bWwueG1sUEsFBgAAAAAGAAYAWwEA&#10;ALUDAAAAAA==&#10;">
                  <v:fill on="t" focussize="0,0"/>
                  <v:stroke color="#000000 [3213]" miterlimit="8" joinstyle="miter"/>
                  <v:imagedata o:title=""/>
                  <o:lock v:ext="edit" aspectratio="f"/>
                </v:line>
                <v:line id="直接连接符 19" o:spid="_x0000_s1026" o:spt="20" style="position:absolute;left:7013;top:3872;flip:x;height:504;width:485;" fillcolor="#FFFFFF [3212]" filled="t" stroked="t" coordsize="21600,21600" o:gfxdata="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85Iq7sAAADb&#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line>
                <v:rect id="矩形 20" o:spid="_x0000_s1026" o:spt="1" style="position:absolute;left:8986;top:4415;height:333;width:892;v-text-anchor:middle;" fillcolor="#FFFFFF [3212]" filled="t" stroked="t" coordsize="21600,21600" o:gfxdata="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IH98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rPr>
                            <w:sz w:val="40"/>
                            <w:szCs w:val="40"/>
                          </w:rPr>
                        </w:pPr>
                        <w:r>
                          <w:rPr>
                            <w:rFonts w:hint="eastAsia" w:asciiTheme="minorAscii" w:hAnsiTheme="minorBidi" w:eastAsiaTheme="minorEastAsia"/>
                            <w:color w:val="000000" w:themeColor="text1"/>
                            <w:kern w:val="24"/>
                            <w:sz w:val="16"/>
                            <w:szCs w:val="16"/>
                            <w:lang w:val="en-US" w:eastAsia="zh-CN"/>
                            <w14:textFill>
                              <w14:solidFill>
                                <w14:schemeClr w14:val="tx1"/>
                              </w14:solidFill>
                            </w14:textFill>
                          </w:rPr>
                          <w:t xml:space="preserve">PSA </w:t>
                        </w:r>
                        <w:r>
                          <w:rPr>
                            <w:rFonts w:asciiTheme="minorAscii" w:hAnsiTheme="minorBidi" w:eastAsiaTheme="minorEastAsia"/>
                            <w:color w:val="000000" w:themeColor="text1"/>
                            <w:kern w:val="24"/>
                            <w:sz w:val="16"/>
                            <w:szCs w:val="16"/>
                            <w14:textFill>
                              <w14:solidFill>
                                <w14:schemeClr w14:val="tx1"/>
                              </w14:solidFill>
                            </w14:textFill>
                          </w:rPr>
                          <w:t>UPF</w:t>
                        </w:r>
                      </w:p>
                      <w:p>
                        <w:pPr>
                          <w:pStyle w:val="32"/>
                          <w:kinsoku/>
                          <w:ind w:left="0"/>
                          <w:jc w:val="center"/>
                        </w:pPr>
                        <w:r>
                          <w:rPr>
                            <w:rFonts w:asciiTheme="minorAscii" w:hAnsiTheme="minorBidi" w:eastAsiaTheme="minorEastAsia"/>
                            <w:color w:val="000000" w:themeColor="text1"/>
                            <w:kern w:val="24"/>
                            <w:sz w:val="10"/>
                            <w:szCs w:val="10"/>
                            <w14:textFill>
                              <w14:solidFill>
                                <w14:schemeClr w14:val="tx1"/>
                              </w14:solidFill>
                            </w14:textFill>
                          </w:rPr>
                          <w:t>(C-PSA)</w:t>
                        </w:r>
                      </w:p>
                    </w:txbxContent>
                  </v:textbox>
                </v:rect>
                <v:rect id="矩形 23" o:spid="_x0000_s1026" o:spt="1" style="position:absolute;left:6882;top:5176;height:348;width:996;v-text-anchor:middle;" fillcolor="#FFFFFF [3212]" filled="t" stroked="t" coordsize="21600,21600" o:gfxdata="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5sJ+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eepNext w:val="0"/>
                          <w:keepLines w:val="0"/>
                          <w:pageBreakBefore w:val="0"/>
                          <w:widowControl/>
                          <w:kinsoku/>
                          <w:wordWrap/>
                          <w:overflowPunct/>
                          <w:topLinePunct w:val="0"/>
                          <w:bidi w:val="0"/>
                          <w:adjustRightInd/>
                          <w:snapToGrid/>
                          <w:ind w:left="0"/>
                          <w:jc w:val="center"/>
                          <w:textAlignment w:val="auto"/>
                          <w:rPr>
                            <w:sz w:val="15"/>
                            <w:szCs w:val="15"/>
                          </w:rPr>
                        </w:pPr>
                        <w:r>
                          <w:rPr>
                            <w:rFonts w:asciiTheme="minorAscii" w:hAnsiTheme="minorBidi" w:eastAsiaTheme="minorEastAsia"/>
                            <w:color w:val="000000" w:themeColor="text1"/>
                            <w:kern w:val="24"/>
                            <w:sz w:val="15"/>
                            <w:szCs w:val="15"/>
                            <w14:textFill>
                              <w14:solidFill>
                                <w14:schemeClr w14:val="tx1"/>
                              </w14:solidFill>
                            </w14:textFill>
                          </w:rPr>
                          <w:t>UPF(L-PSA)</w:t>
                        </w:r>
                      </w:p>
                    </w:txbxContent>
                  </v:textbox>
                </v:rect>
                <v:line id="直接连接符 24" o:spid="_x0000_s1026" o:spt="20" style="position:absolute;left:9346;top:3884;flip:x;height:531;width:8;" fillcolor="#FFFFFF [3212]" filled="t" stroked="t" coordsize="21600,21600" o:gfxdata="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ueszvQAA&#10;ANs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line id="直接连接符 29" o:spid="_x0000_s1026" o:spt="20" style="position:absolute;left:5559;top:3872;flip:x;height:537;width:389;" fillcolor="#FFFFFF [3212]" filled="t" stroked="t" coordsize="21600,21600" o:gfxdata="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geNSrsAAADb&#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line>
                <v:line id="直接连接符 30" o:spid="_x0000_s1026" o:spt="20" style="position:absolute;left:4905;top:4575;flip:x;height:7;width:294;" fillcolor="#FFFFFF [3212]" filled="t" stroked="t" coordsize="21600,21600" o:gfxdata="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5SyjRvQAA&#10;ANs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line id="直接连接符 31" o:spid="_x0000_s1026" o:spt="20" style="position:absolute;left:5918;top:4575;flip:x y;height:19;width:700;" fillcolor="#FFFFFF [3212]" filled="t" stroked="t" coordsize="21600,21600" o:gfxdata="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UJCbsAAADc&#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line>
                <v:line id="直接连接符 32" o:spid="_x0000_s1026" o:spt="20" style="position:absolute;left:7447;top:4577;flip:x y;height:5;width:1539;" fillcolor="#FFFFFF [3212]" filled="t" stroked="t" coordsize="21600,21600" o:gfxdata="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OmskrsAAADc&#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line>
                <v:line id="直接连接符 40" o:spid="_x0000_s1026" o:spt="20" style="position:absolute;left:7498;top:3872;height:1304;width:0;" fillcolor="#FFFFFF [3212]" filled="t" stroked="t" coordsize="21600,21600" o:gfxdata="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gPdLrsAAADc&#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line>
                <v:line id="直接连接符 44" o:spid="_x0000_s1026" o:spt="20" style="position:absolute;left:7879;top:5393;flip:x;height:4;width:189;" fillcolor="#FFFFFF [3212]" filled="t" stroked="t" coordsize="21600,21600" o:gfxdata="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Zg6TvQAA&#10;ANs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line id="直接连接符 46" o:spid="_x0000_s1026" o:spt="20" style="position:absolute;left:9941;top:2325;height:626;width:0;" fillcolor="#FFFFFF [3212]" filled="t" stroked="t" coordsize="21600,21600" o:gfxdata="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1WDbvQAA&#10;ANs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rect id="矩形 48" o:spid="_x0000_s1026" o:spt="1" style="position:absolute;left:8046;top:5173;height:332;width:633;v-text-anchor:middle;" fillcolor="#FFFFFF [3212]" filled="t" stroked="t" coordsize="21600,21600" o:gfxdata="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gUV7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rPr>
                            <w:sz w:val="22"/>
                            <w:szCs w:val="22"/>
                          </w:rPr>
                        </w:pPr>
                        <w:r>
                          <w:rPr>
                            <w:rFonts w:asciiTheme="minorAscii" w:hAnsiTheme="minorBidi" w:eastAsiaTheme="minorEastAsia"/>
                            <w:color w:val="000000" w:themeColor="text1"/>
                            <w:kern w:val="24"/>
                            <w:sz w:val="13"/>
                            <w:szCs w:val="13"/>
                            <w14:textFill>
                              <w14:solidFill>
                                <w14:schemeClr w14:val="tx1"/>
                              </w14:solidFill>
                            </w14:textFill>
                          </w:rPr>
                          <w:t>L-DN</w:t>
                        </w:r>
                      </w:p>
                    </w:txbxContent>
                  </v:textbox>
                </v:rect>
                <v:line id="直接连接符 50" o:spid="_x0000_s1026" o:spt="20" style="position:absolute;left:9878;top:4575;flip:x;height:7;width:253;" fillcolor="#FFFFFF [3212]" filled="t" stroked="t" coordsize="21600,21600" o:gfxdata="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ISeT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line>
                <v:rect id="矩形 51" o:spid="_x0000_s1026" o:spt="1" style="position:absolute;left:10131;top:4409;height:332;width:633;v-text-anchor:middle;" fillcolor="#FFFFFF [3212]" filled="t" stroked="t" coordsize="21600,21600" o:gfxdata="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FUQ+7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DN</w:t>
                        </w:r>
                      </w:p>
                    </w:txbxContent>
                  </v:textbox>
                </v:rect>
                <v:rect id="矩形 52" o:spid="_x0000_s1026" o:spt="1" style="position:absolute;left:10091;top:3552;height:332;width:719;v-text-anchor:middle;" fillcolor="#FFFFFF [3212]" filled="t" stroked="t" coordsize="21600,21600" o:gfxdata="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xm1YL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2"/>
                            <w:szCs w:val="12"/>
                            <w14:textFill>
                              <w14:solidFill>
                                <w14:schemeClr w14:val="tx1"/>
                              </w14:solidFill>
                            </w14:textFill>
                          </w:rPr>
                          <w:t>EASDF</w:t>
                        </w:r>
                      </w:p>
                    </w:txbxContent>
                  </v:textbox>
                </v:rect>
                <v:line id="直接连接符 53" o:spid="_x0000_s1026" o:spt="20" style="position:absolute;left:10451;top:2955;height:590;width:4;" fillcolor="#FFFFFF [3212]" filled="t" stroked="t" coordsize="21600,21600" o:gfxdata="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3mhxvQAA&#10;ANs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rect id="矩形 54" o:spid="_x0000_s1026" o:spt="1" style="position:absolute;left:8003;top:2001;height:332;width:762;v-text-anchor:middle;" fillcolor="#FFFFFF [3212]" filled="t" stroked="t" coordsize="21600,21600" o:gfxdata="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7yIj7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UDM</w:t>
                        </w:r>
                      </w:p>
                    </w:txbxContent>
                  </v:textbox>
                </v:rect>
                <v:line id="直接连接符 12" o:spid="_x0000_s1026" o:spt="20" style="position:absolute;left:7497;top:2956;height:584;width:0;" fillcolor="#FFFFFF [3212]" filled="t" stroked="t" coordsize="21600,21600" o:gfxdata="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PeLW8AAAA&#10;3AAAAA8AAAAAAAAAAQAgAAAAIgAAAGRycy9kb3ducmV2LnhtbFBLAQIUABQAAAAIAIdO4kAzLwWe&#10;OwAAADkAAAAQAAAAAAAAAAEAIAAAAAsBAABkcnMvc2hhcGV4bWwueG1sUEsFBgAAAAAGAAYAWwEA&#10;ALUDAAAAAA==&#10;">
                  <v:fill on="t" focussize="0,0"/>
                  <v:stroke color="#000000 [3213]" miterlimit="8" joinstyle="miter"/>
                  <v:imagedata o:title=""/>
                  <o:lock v:ext="edit" aspectratio="f"/>
                </v:line>
                <v:line id="直接连接符 13" o:spid="_x0000_s1026" o:spt="20" style="position:absolute;left:9344;top:2957;height:588;width:0;" fillcolor="#FFFFFF [3212]" filled="t" stroked="t" coordsize="21600,21600" o:gfxdata="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jQ7Me/&#10;AAAA3AAAAA8AAAAAAAAAAQAgAAAAIgAAAGRycy9kb3ducmV2LnhtbFBLAQIUABQAAAAIAIdO4kAz&#10;LwWeOwAAADkAAAAQAAAAAAAAAAEAIAAAAA4BAABkcnMvc2hhcGV4bWwueG1sUEsFBgAAAAAGAAYA&#10;WwEAALgDAAAAAA==&#10;">
                  <v:fill on="t" focussize="0,0"/>
                  <v:stroke color="#000000 [3213]" miterlimit="8" joinstyle="miter"/>
                  <v:imagedata o:title=""/>
                  <o:lock v:ext="edit" aspectratio="f"/>
                </v:line>
                <v:shape id="文本框 16" o:spid="_x0000_s1026" o:spt="202" type="#_x0000_t202" style="position:absolute;left:5226;top:3141;height:619;width:820;" filled="f" stroked="f" coordsize="21600,21600" o:gfxdata="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sBzp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Namf</w:t>
                        </w:r>
                      </w:p>
                    </w:txbxContent>
                  </v:textbox>
                </v:shape>
                <v:shape id="文本框 71" o:spid="_x0000_s1026" o:spt="202" type="#_x0000_t202" style="position:absolute;left:6026;top:2505;height:619;width:820;" filled="f" stroked="f" coordsize="21600,21600" o:gfxdata="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Hqe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Npcf</w:t>
                        </w:r>
                      </w:p>
                    </w:txbxContent>
                  </v:textbox>
                </v:shape>
                <v:shape id="文本框 72" o:spid="_x0000_s1026" o:spt="202" type="#_x0000_t202" style="position:absolute;left:7639;top:2520;height:619;width:820;" filled="f" stroked="f" coordsize="21600,21600" o:gfxdata="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i9T+C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Nudm</w:t>
                        </w:r>
                      </w:p>
                    </w:txbxContent>
                  </v:textbox>
                </v:shape>
                <v:shape id="文本框 73" o:spid="_x0000_s1026" o:spt="202" type="#_x0000_t202" style="position:absolute;left:9252;top:2518;height:619;width:820;" filled="f" stroked="f" coordsize="21600,21600" o:gfxdata="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dU15S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Nnef</w:t>
                        </w:r>
                      </w:p>
                    </w:txbxContent>
                  </v:textbox>
                </v:shape>
                <v:shape id="文本框 74" o:spid="_x0000_s1026" o:spt="202" type="#_x0000_t202" style="position:absolute;left:6823;top:3141;height:619;width:820;" filled="f" stroked="f" coordsize="21600,21600" o:gfxdata="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BhyD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Nsmf</w:t>
                        </w:r>
                      </w:p>
                    </w:txbxContent>
                  </v:textbox>
                </v:shape>
                <v:shape id="文本框 75" o:spid="_x0000_s1026" o:spt="202" type="#_x0000_t202" style="position:absolute;left:8703;top:3141;height:619;width:820;" filled="f" stroked="f" coordsize="21600,21600" o:gfxdata="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Mrse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Nsmf</w:t>
                        </w:r>
                      </w:p>
                    </w:txbxContent>
                  </v:textbox>
                </v:shape>
                <v:shape id="文本框 76" o:spid="_x0000_s1026" o:spt="202" type="#_x0000_t202" style="position:absolute;left:9638;top:3141;height:619;width:932;" filled="f" stroked="f" coordsize="21600,21600" o:gfxdata="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4ZJ4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Neasdf</w:t>
                        </w:r>
                      </w:p>
                    </w:txbxContent>
                  </v:textbox>
                </v:shape>
                <w10:wrap type="topAndBottom"/>
              </v:group>
            </w:pict>
          </mc:Fallback>
        </mc:AlternateContent>
      </w:r>
    </w:p>
    <w:p>
      <w:pPr>
        <w:jc w:val="center"/>
        <w:rPr>
          <w:lang w:val="en-US" w:eastAsia="zh-CN"/>
        </w:rPr>
      </w:pPr>
      <w:r>
        <w:rPr>
          <w:b/>
          <w:bCs/>
        </w:rPr>
        <w:t>Figure 6.</w:t>
      </w:r>
      <w:r>
        <w:rPr>
          <w:b/>
          <w:bCs/>
          <w:lang w:eastAsia="zh-CN"/>
        </w:rPr>
        <w:t>x</w:t>
      </w:r>
      <w:r>
        <w:rPr>
          <w:b/>
          <w:bCs/>
        </w:rPr>
        <w:t xml:space="preserve">.2-1: Architecture </w:t>
      </w:r>
      <w:r>
        <w:rPr>
          <w:rFonts w:hint="eastAsia"/>
          <w:b/>
          <w:bCs/>
          <w:lang w:val="en-US" w:eastAsia="zh-CN"/>
        </w:rPr>
        <w:t>assumption</w:t>
      </w:r>
    </w:p>
    <w:p>
      <w:pPr>
        <w:rPr>
          <w:rFonts w:hint="eastAsia"/>
          <w:lang w:val="en-US" w:eastAsia="zh-CN"/>
        </w:rPr>
      </w:pPr>
      <w:r>
        <w:rPr>
          <w:rFonts w:hint="eastAsia"/>
          <w:lang w:val="en-US" w:eastAsia="zh-CN"/>
        </w:rPr>
        <w:t>In this solution, I-SMF is used to handle the edge computing related traffic to be offloaded into local DN, EDI management, DNS message handling rules configuration or update, and UL CL/BP or L-PSA insertion. Therefore, the impact on central SMF is reduced.</w:t>
      </w:r>
    </w:p>
    <w:p>
      <w:pPr>
        <w:rPr>
          <w:rFonts w:hint="default" w:eastAsia="等线"/>
          <w:lang w:val="en-US" w:eastAsia="zh-CN"/>
        </w:rPr>
      </w:pPr>
      <w:r>
        <w:rPr>
          <w:rFonts w:hint="eastAsia"/>
          <w:lang w:val="en-US" w:eastAsia="zh-CN"/>
        </w:rPr>
        <w:t xml:space="preserve">In this solution, the I-SMF, ULCL/BP UPF and Local PSA UPF are introduced with reusing mechanism described in </w:t>
      </w:r>
      <w:r>
        <w:t>5.34</w:t>
      </w:r>
      <w:r>
        <w:rPr>
          <w:rFonts w:hint="eastAsia"/>
          <w:lang w:val="en-US" w:eastAsia="zh-CN"/>
        </w:rPr>
        <w:t xml:space="preserve"> of TS 23.501. The difference from the ETSUN mechanism is that, SMF also sends the address of I-SMF to PCF. When traffic offload policy or edge computing related policy is updated, the PCF sends the policy update to I-SMF, with SMF forwarding transparently, which also reduces the edge computing handling impact to central SMF.</w:t>
      </w:r>
    </w:p>
    <w:p>
      <w:pPr>
        <w:rPr>
          <w:lang w:val="en-US" w:eastAsia="zh-CN"/>
        </w:rPr>
      </w:pPr>
    </w:p>
    <w:p>
      <w:pPr>
        <w:pStyle w:val="4"/>
      </w:pPr>
      <w:bookmarkStart w:id="38" w:name="_Toc148441679"/>
      <w:bookmarkStart w:id="39" w:name="_Toc151529372"/>
      <w:bookmarkStart w:id="40" w:name="_Toc151529482"/>
      <w:r>
        <w:t>6.x.3</w:t>
      </w:r>
      <w:r>
        <w:tab/>
      </w:r>
      <w:r>
        <w:t>Procedures</w:t>
      </w:r>
      <w:bookmarkEnd w:id="35"/>
      <w:bookmarkEnd w:id="36"/>
      <w:bookmarkEnd w:id="37"/>
      <w:bookmarkEnd w:id="38"/>
      <w:bookmarkEnd w:id="39"/>
      <w:bookmarkEnd w:id="40"/>
      <w:bookmarkStart w:id="41" w:name="_Toc92875664"/>
      <w:bookmarkStart w:id="42" w:name="_Toc510604409"/>
      <w:bookmarkStart w:id="43" w:name="_Toc326248711"/>
      <w:bookmarkStart w:id="44" w:name="_Toc93070688"/>
      <w:r>
        <mc:AlternateContent>
          <mc:Choice Requires="wps">
            <w:drawing>
              <wp:anchor distT="0" distB="0" distL="114300" distR="114300" simplePos="0" relativeHeight="251659264" behindDoc="0" locked="0" layoutInCell="1" allowOverlap="1">
                <wp:simplePos x="0" y="0"/>
                <wp:positionH relativeFrom="column">
                  <wp:posOffset>9352280</wp:posOffset>
                </wp:positionH>
                <wp:positionV relativeFrom="paragraph">
                  <wp:posOffset>5402580</wp:posOffset>
                </wp:positionV>
                <wp:extent cx="654050" cy="273685"/>
                <wp:effectExtent l="0" t="0" r="0" b="0"/>
                <wp:wrapNone/>
                <wp:docPr id="7" name="灯片编号占位符 3"/>
                <wp:cNvGraphicFramePr/>
                <a:graphic xmlns:a="http://schemas.openxmlformats.org/drawingml/2006/main">
                  <a:graphicData uri="http://schemas.microsoft.com/office/word/2010/wordprocessingShape">
                    <wps:wsp>
                      <wps:cNvSpPr txBox="1"/>
                      <wps:spPr>
                        <a:xfrm>
                          <a:off x="0" y="0"/>
                          <a:ext cx="654613" cy="273844"/>
                        </a:xfrm>
                        <a:prstGeom prst="rect">
                          <a:avLst/>
                        </a:prstGeom>
                      </wps:spPr>
                      <wps:txbx>
                        <w:txbxContent>
                          <w:p>
                            <w:pPr>
                              <w:pStyle w:val="97"/>
                              <w:numPr>
                                <w:ilvl w:val="0"/>
                                <w:numId w:val="1"/>
                              </w:numPr>
                              <w:kinsoku/>
                              <w:spacing w:line="240" w:lineRule="auto"/>
                              <w:ind w:firstLineChars="0"/>
                              <w:jc w:val="right"/>
                              <w:textAlignment w:val="top"/>
                            </w:pPr>
                          </w:p>
                        </w:txbxContent>
                      </wps:txbx>
                      <wps:bodyPr anchor="ctr"/>
                    </wps:wsp>
                  </a:graphicData>
                </a:graphic>
              </wp:anchor>
            </w:drawing>
          </mc:Choice>
          <mc:Fallback>
            <w:pict>
              <v:shape id="灯片编号占位符 3" o:spid="_x0000_s1026" o:spt="202" type="#_x0000_t202" style="position:absolute;left:0pt;margin-left:736.4pt;margin-top:425.4pt;height:21.55pt;width:51.5pt;z-index:251659264;v-text-anchor:middle;mso-width-relative:page;mso-height-relative:page;" filled="f" stroked="f" coordsize="21600,21600" o:gfxdata="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O1St7/aAAAADQEAAA8AAAAAAAAAAQAgAAAAIgAAAGRycy9kb3ducmV2LnhtbFBLAQIUABQA&#10;AAAIAIdO4kDIvwhQtQEAADcDAAAOAAAAAAAAAAEAIAAAACkBAABkcnMvZTJvRG9jLnhtbFBLBQYA&#10;AAAABgAGAFkBAABQBQAAAAA=&#10;">
                <v:fill on="f" focussize="0,0"/>
                <v:stroke on="f"/>
                <v:imagedata o:title=""/>
                <o:lock v:ext="edit" aspectratio="f"/>
                <v:textbox>
                  <w:txbxContent>
                    <w:p>
                      <w:pPr>
                        <w:pStyle w:val="97"/>
                        <w:numPr>
                          <w:ilvl w:val="0"/>
                          <w:numId w:val="1"/>
                        </w:numPr>
                        <w:kinsoku/>
                        <w:spacing w:line="240" w:lineRule="auto"/>
                        <w:ind w:firstLineChars="0"/>
                        <w:jc w:val="right"/>
                        <w:textAlignment w:val="top"/>
                      </w:pPr>
                    </w:p>
                  </w:txbxContent>
                </v:textbox>
              </v:shape>
            </w:pict>
          </mc:Fallback>
        </mc:AlternateContent>
      </w:r>
    </w:p>
    <w:p>
      <w:pPr>
        <w:jc w:val="center"/>
      </w:pPr>
      <w:r>
        <mc:AlternateContent>
          <mc:Choice Requires="wpg">
            <w:drawing>
              <wp:anchor distT="0" distB="0" distL="114300" distR="114300" simplePos="0" relativeHeight="251660288" behindDoc="0" locked="0" layoutInCell="1" allowOverlap="1">
                <wp:simplePos x="0" y="0"/>
                <wp:positionH relativeFrom="column">
                  <wp:posOffset>6985</wp:posOffset>
                </wp:positionH>
                <wp:positionV relativeFrom="paragraph">
                  <wp:posOffset>178435</wp:posOffset>
                </wp:positionV>
                <wp:extent cx="6144260" cy="3052445"/>
                <wp:effectExtent l="6350" t="6350" r="8890" b="1905"/>
                <wp:wrapTopAndBottom/>
                <wp:docPr id="17" name="组合 16"/>
                <wp:cNvGraphicFramePr/>
                <a:graphic xmlns:a="http://schemas.openxmlformats.org/drawingml/2006/main">
                  <a:graphicData uri="http://schemas.microsoft.com/office/word/2010/wordprocessingGroup">
                    <wpg:wgp>
                      <wpg:cNvGrpSpPr/>
                      <wpg:grpSpPr>
                        <a:xfrm>
                          <a:off x="0" y="0"/>
                          <a:ext cx="6144260" cy="3052445"/>
                          <a:chOff x="2405" y="1736"/>
                          <a:chExt cx="9676" cy="4807"/>
                        </a:xfrm>
                      </wpg:grpSpPr>
                      <wps:wsp>
                        <wps:cNvPr id="135" name="直接连接符 134"/>
                        <wps:cNvCnPr/>
                        <wps:spPr>
                          <a:xfrm>
                            <a:off x="11686" y="1997"/>
                            <a:ext cx="0" cy="452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 name="矩形 135"/>
                        <wps:cNvSpPr/>
                        <wps:spPr>
                          <a:xfrm>
                            <a:off x="11287"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UL CL</w:t>
                              </w:r>
                            </w:p>
                          </w:txbxContent>
                        </wps:txbx>
                        <wps:bodyPr rtlCol="0" anchor="ctr"/>
                      </wps:wsp>
                      <wps:wsp>
                        <wps:cNvPr id="59" name="直接连接符 58"/>
                        <wps:cNvCnPr/>
                        <wps:spPr>
                          <a:xfrm>
                            <a:off x="2804" y="1997"/>
                            <a:ext cx="0" cy="454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矩形 59"/>
                        <wps:cNvSpPr/>
                        <wps:spPr>
                          <a:xfrm>
                            <a:off x="2405"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UE</w:t>
                              </w:r>
                            </w:p>
                          </w:txbxContent>
                        </wps:txbx>
                        <wps:bodyPr rtlCol="0" anchor="ctr"/>
                      </wps:wsp>
                      <wps:wsp>
                        <wps:cNvPr id="3" name="直接连接符 2"/>
                        <wps:cNvCnPr/>
                        <wps:spPr>
                          <a:xfrm>
                            <a:off x="3916" y="1997"/>
                            <a:ext cx="0" cy="454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矩形 3"/>
                        <wps:cNvSpPr/>
                        <wps:spPr>
                          <a:xfrm>
                            <a:off x="3517"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(R)AN</w:t>
                              </w:r>
                            </w:p>
                          </w:txbxContent>
                        </wps:txbx>
                        <wps:bodyPr rtlCol="0" anchor="ctr"/>
                      </wps:wsp>
                      <wps:wsp>
                        <wps:cNvPr id="5" name="直接连接符 4"/>
                        <wps:cNvCnPr/>
                        <wps:spPr>
                          <a:xfrm>
                            <a:off x="5028" y="1997"/>
                            <a:ext cx="0" cy="452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5"/>
                        <wps:cNvSpPr/>
                        <wps:spPr>
                          <a:xfrm>
                            <a:off x="4629"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AMF</w:t>
                              </w:r>
                            </w:p>
                          </w:txbxContent>
                        </wps:txbx>
                        <wps:bodyPr rtlCol="0" anchor="ctr"/>
                      </wps:wsp>
                      <wps:wsp>
                        <wps:cNvPr id="8" name="直接连接符 7"/>
                        <wps:cNvCnPr/>
                        <wps:spPr>
                          <a:xfrm>
                            <a:off x="6133" y="1997"/>
                            <a:ext cx="0" cy="452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矩形 8"/>
                        <wps:cNvSpPr/>
                        <wps:spPr>
                          <a:xfrm>
                            <a:off x="5734"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SMF</w:t>
                              </w:r>
                            </w:p>
                          </w:txbxContent>
                        </wps:txbx>
                        <wps:bodyPr rtlCol="0" anchor="ctr"/>
                      </wps:wsp>
                      <wps:wsp>
                        <wps:cNvPr id="10" name="直接连接符 9"/>
                        <wps:cNvCnPr/>
                        <wps:spPr>
                          <a:xfrm>
                            <a:off x="7238" y="1997"/>
                            <a:ext cx="0" cy="454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矩形 10"/>
                        <wps:cNvSpPr/>
                        <wps:spPr>
                          <a:xfrm>
                            <a:off x="6839"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UPF</w:t>
                              </w:r>
                            </w:p>
                          </w:txbxContent>
                        </wps:txbx>
                        <wps:bodyPr rtlCol="0" anchor="ctr"/>
                      </wps:wsp>
                      <wps:wsp>
                        <wps:cNvPr id="12" name="直接连接符 11"/>
                        <wps:cNvCnPr/>
                        <wps:spPr>
                          <a:xfrm>
                            <a:off x="10574" y="1997"/>
                            <a:ext cx="0" cy="45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2"/>
                        <wps:cNvSpPr/>
                        <wps:spPr>
                          <a:xfrm>
                            <a:off x="10175"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I-SMF</w:t>
                              </w:r>
                            </w:p>
                          </w:txbxContent>
                        </wps:txbx>
                        <wps:bodyPr rtlCol="0" anchor="ctr"/>
                      </wps:wsp>
                      <wps:wsp>
                        <wps:cNvPr id="16" name="直接箭头连接符 15"/>
                        <wps:cNvCnPr/>
                        <wps:spPr>
                          <a:xfrm>
                            <a:off x="6150" y="3836"/>
                            <a:ext cx="2222" cy="0"/>
                          </a:xfrm>
                          <a:prstGeom prst="straightConnector1">
                            <a:avLst/>
                          </a:prstGeom>
                          <a:ln w="12700">
                            <a:solidFill>
                              <a:schemeClr val="tx1"/>
                            </a:solidFill>
                            <a:prstDash val="solid"/>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 name="直接连接符 27"/>
                        <wps:cNvCnPr/>
                        <wps:spPr>
                          <a:xfrm>
                            <a:off x="8350" y="1997"/>
                            <a:ext cx="0" cy="45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矩形 28"/>
                        <wps:cNvSpPr/>
                        <wps:spPr>
                          <a:xfrm>
                            <a:off x="7951"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PCF</w:t>
                              </w:r>
                            </w:p>
                          </w:txbxContent>
                        </wps:txbx>
                        <wps:bodyPr rtlCol="0" anchor="ctr"/>
                      </wps:wsp>
                      <wps:wsp>
                        <wps:cNvPr id="30" name="直接连接符 29"/>
                        <wps:cNvCnPr/>
                        <wps:spPr>
                          <a:xfrm>
                            <a:off x="9462" y="1973"/>
                            <a:ext cx="0" cy="456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矩形 30"/>
                        <wps:cNvSpPr/>
                        <wps:spPr>
                          <a:xfrm>
                            <a:off x="9063"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UDM</w:t>
                              </w:r>
                            </w:p>
                          </w:txbxContent>
                        </wps:txbx>
                        <wps:bodyPr rtlCol="0" anchor="ctr"/>
                      </wps:wsp>
                      <wps:wsp>
                        <wps:cNvPr id="34" name="文本框 33"/>
                        <wps:cNvSpPr txBox="1"/>
                        <wps:spPr>
                          <a:xfrm>
                            <a:off x="5885" y="3374"/>
                            <a:ext cx="3832" cy="668"/>
                          </a:xfrm>
                          <a:prstGeom prst="rect">
                            <a:avLst/>
                          </a:prstGeom>
                          <a:noFill/>
                        </wps:spPr>
                        <wps:txbx>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2</w:t>
                              </w:r>
                              <w:r>
                                <w:rPr>
                                  <w:rFonts w:asciiTheme="minorAscii" w:hAnsiTheme="minorBidi" w:eastAsiaTheme="minorEastAsia"/>
                                  <w:color w:val="000000" w:themeColor="text1"/>
                                  <w:kern w:val="24"/>
                                  <w:sz w:val="20"/>
                                  <w:szCs w:val="20"/>
                                  <w14:textFill>
                                    <w14:solidFill>
                                      <w14:schemeClr w14:val="tx1"/>
                                    </w14:solidFill>
                                  </w14:textFill>
                                </w:rPr>
                                <w:t>. Npcf_SMPolicyControl_Update</w:t>
                              </w:r>
                            </w:p>
                          </w:txbxContent>
                        </wps:txbx>
                        <wps:bodyPr wrap="square" rtlCol="0">
                          <a:spAutoFit/>
                        </wps:bodyPr>
                      </wps:wsp>
                      <wps:wsp>
                        <wps:cNvPr id="43" name="文本框 42"/>
                        <wps:cNvSpPr txBox="1"/>
                        <wps:spPr>
                          <a:xfrm>
                            <a:off x="5618" y="4141"/>
                            <a:ext cx="4349" cy="668"/>
                          </a:xfrm>
                          <a:prstGeom prst="rect">
                            <a:avLst/>
                          </a:prstGeom>
                          <a:noFill/>
                        </wps:spPr>
                        <wps:txbx>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3</w:t>
                              </w:r>
                              <w:r>
                                <w:rPr>
                                  <w:rFonts w:asciiTheme="minorAscii" w:hAnsiTheme="minorBidi" w:eastAsiaTheme="minorEastAsia"/>
                                  <w:color w:val="000000" w:themeColor="text1"/>
                                  <w:kern w:val="24"/>
                                  <w:sz w:val="20"/>
                                  <w:szCs w:val="20"/>
                                  <w14:textFill>
                                    <w14:solidFill>
                                      <w14:schemeClr w14:val="tx1"/>
                                    </w14:solidFill>
                                  </w14:textFill>
                                </w:rPr>
                                <w:t>. Npcf_PolicyAuthorization_Update</w:t>
                              </w:r>
                            </w:p>
                          </w:txbxContent>
                        </wps:txbx>
                        <wps:bodyPr wrap="square" rtlCol="0">
                          <a:spAutoFit/>
                        </wps:bodyPr>
                      </wps:wsp>
                      <wps:wsp>
                        <wps:cNvPr id="1" name="直接箭头连接符 6"/>
                        <wps:cNvCnPr/>
                        <wps:spPr>
                          <a:xfrm>
                            <a:off x="6159" y="5664"/>
                            <a:ext cx="4439"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 name="文本框 13"/>
                        <wps:cNvSpPr txBox="1"/>
                        <wps:spPr>
                          <a:xfrm>
                            <a:off x="6606" y="5014"/>
                            <a:ext cx="3442" cy="668"/>
                          </a:xfrm>
                          <a:prstGeom prst="rect">
                            <a:avLst/>
                          </a:prstGeom>
                          <a:noFill/>
                        </wps:spPr>
                        <wps:txbx>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4</w:t>
                              </w:r>
                              <w:r>
                                <w:rPr>
                                  <w:rFonts w:asciiTheme="minorAscii" w:hAnsiTheme="minorBidi" w:eastAsiaTheme="minorEastAsia"/>
                                  <w:color w:val="000000" w:themeColor="text1"/>
                                  <w:kern w:val="24"/>
                                  <w:sz w:val="20"/>
                                  <w:szCs w:val="20"/>
                                  <w14:textFill>
                                    <w14:solidFill>
                                      <w14:schemeClr w14:val="tx1"/>
                                    </w14:solidFill>
                                  </w14:textFill>
                                </w:rPr>
                                <w:t>. Nsmf_PDUSession_Update</w:t>
                              </w:r>
                            </w:p>
                          </w:txbxContent>
                        </wps:txbx>
                        <wps:bodyPr wrap="square" rtlCol="0">
                          <a:spAutoFit/>
                        </wps:bodyPr>
                      </wps:wsp>
                      <wps:wsp>
                        <wps:cNvPr id="15" name="直接箭头连接符 14"/>
                        <wps:cNvCnPr/>
                        <wps:spPr>
                          <a:xfrm flipH="1">
                            <a:off x="6142" y="4632"/>
                            <a:ext cx="2222"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 name="矩形 17"/>
                        <wps:cNvSpPr/>
                        <wps:spPr>
                          <a:xfrm>
                            <a:off x="2551" y="2509"/>
                            <a:ext cx="9330" cy="63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rPr>
                                  <w:rFonts w:hint="default" w:eastAsia="宋体"/>
                                  <w:lang w:val="en-US" w:eastAsia="zh-CN"/>
                                </w:rPr>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1</w:t>
                              </w:r>
                              <w:r>
                                <w:rPr>
                                  <w:rFonts w:asciiTheme="minorAscii" w:hAnsiTheme="minorBidi" w:eastAsiaTheme="minorEastAsia"/>
                                  <w:color w:val="000000" w:themeColor="text1"/>
                                  <w:kern w:val="24"/>
                                  <w:sz w:val="20"/>
                                  <w:szCs w:val="20"/>
                                  <w14:textFill>
                                    <w14:solidFill>
                                      <w14:schemeClr w14:val="tx1"/>
                                    </w14:solidFill>
                                  </w14:textFill>
                                </w:rPr>
                                <w:t xml:space="preserve">. Steps </w:t>
                              </w: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1</w:t>
                              </w:r>
                              <w:r>
                                <w:rPr>
                                  <w:rFonts w:asciiTheme="minorAscii" w:hAnsiTheme="minorBidi" w:eastAsiaTheme="minorEastAsia"/>
                                  <w:color w:val="000000" w:themeColor="text1"/>
                                  <w:kern w:val="24"/>
                                  <w:sz w:val="20"/>
                                  <w:szCs w:val="20"/>
                                  <w14:textFill>
                                    <w14:solidFill>
                                      <w14:schemeClr w14:val="tx1"/>
                                    </w14:solidFill>
                                  </w14:textFill>
                                </w:rPr>
                                <w:t>-10 of Addition of PDU Session Anchor and Branching Point or UL CL controlled by I-SMF</w:t>
                              </w:r>
                              <w:r>
                                <w:rPr>
                                  <w:rFonts w:hint="eastAsia" w:eastAsia="宋体" w:asciiTheme="minorAscii" w:hAnsiTheme="minorBidi"/>
                                  <w:color w:val="000000" w:themeColor="text1"/>
                                  <w:kern w:val="24"/>
                                  <w:sz w:val="20"/>
                                  <w:szCs w:val="20"/>
                                  <w:lang w:val="en-US" w:eastAsia="zh-CN"/>
                                  <w14:textFill>
                                    <w14:solidFill>
                                      <w14:schemeClr w14:val="tx1"/>
                                    </w14:solidFill>
                                  </w14:textFill>
                                </w:rPr>
                                <w:t xml:space="preserve"> procedure, clause 4.23.9.1 of TS 23.502</w:t>
                              </w:r>
                            </w:p>
                          </w:txbxContent>
                        </wps:txbx>
                        <wps:bodyPr rtlCol="0" anchor="ctr"/>
                      </wps:wsp>
                    </wpg:wgp>
                  </a:graphicData>
                </a:graphic>
              </wp:anchor>
            </w:drawing>
          </mc:Choice>
          <mc:Fallback>
            <w:pict>
              <v:group id="组合 16" o:spid="_x0000_s1026" o:spt="203" style="position:absolute;left:0pt;margin-left:0.55pt;margin-top:14.05pt;height:240.35pt;width:483.8pt;mso-wrap-distance-bottom:0pt;mso-wrap-distance-top:0pt;z-index:251660288;mso-width-relative:page;mso-height-relative:page;" coordorigin="2405,1736" coordsize="9676,4807" o:gfxdata="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">
                <o:lock v:ext="edit" aspectratio="f"/>
                <v:line id="直接连接符 134" o:spid="_x0000_s1026" o:spt="20" style="position:absolute;left:11686;top:1997;height:4528;width:0;" filled="f" stroked="t" coordsize="21600,21600" o:gfxdata="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JWZ8vQAA&#10;ANw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135" o:spid="_x0000_s1026" o:spt="1" style="position:absolute;left:11287;top:1736;height:397;width:794;v-text-anchor:middle;" fillcolor="#FFFFFF [3212]" filled="t" stroked="t" coordsize="21600,21600" o:gfxdata="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2hXFbsAAADc&#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UL CL</w:t>
                        </w:r>
                      </w:p>
                    </w:txbxContent>
                  </v:textbox>
                </v:rect>
                <v:line id="直接连接符 58" o:spid="_x0000_s1026" o:spt="20" style="position:absolute;left:2804;top:1997;height:4546;width:0;" filled="f" stroked="t" coordsize="21600,21600" o:gfxdata="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31f9K/&#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59" o:spid="_x0000_s1026" o:spt="1" style="position:absolute;left:2405;top:1736;height:397;width:794;v-text-anchor:middle;" fillcolor="#FFFFFF [3212]" filled="t" stroked="t" coordsize="21600,21600" o:gfxdata="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CScVy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UE</w:t>
                        </w:r>
                      </w:p>
                    </w:txbxContent>
                  </v:textbox>
                </v:rect>
                <v:line id="直接连接符 2" o:spid="_x0000_s1026" o:spt="20" style="position:absolute;left:3916;top:1997;height:4546;width:0;" filled="f" stroked="t" coordsize="21600,21600" o:gfxdata="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WzV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3" o:spid="_x0000_s1026" o:spt="1" style="position:absolute;left:3517;top:1736;height:397;width:794;v-text-anchor:middle;" fillcolor="#FFFFFF [3212]" filled="t" stroked="t" coordsize="21600,21600" o:gfxdata="UEsDBAoAAAAAAIdO4kAAAAAAAAAAAAAAAAAEAAAAZHJzL1BLAwQUAAAACACHTuJAcgivHbsAAADa&#10;AAAADwAAAGRycy9kb3ducmV2LnhtbEWPQYvCMBSE7wv+h/CEvdlEk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givHb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(R)AN</w:t>
                        </w:r>
                      </w:p>
                    </w:txbxContent>
                  </v:textbox>
                </v:rect>
                <v:line id="直接连接符 4" o:spid="_x0000_s1026" o:spt="20" style="position:absolute;left:5028;top:1997;height:4528;width:0;" filled="f" stroked="t" coordsize="21600,21600" o:gfxdata="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xROr4A&#10;AADa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 o:spid="_x0000_s1026" o:spt="1" style="position:absolute;left:4629;top:1736;height:397;width:794;v-text-anchor:middle;" fillcolor="#FFFFFF [3212]" filled="t" stroked="t" coordsize="21600,21600" o:gfxdata="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2WlPG8AAAA&#10;2g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AMF</w:t>
                        </w:r>
                      </w:p>
                    </w:txbxContent>
                  </v:textbox>
                </v:rect>
                <v:line id="直接连接符 7" o:spid="_x0000_s1026" o:spt="20" style="position:absolute;left:6133;top:1997;height:4528;width:0;" filled="f" stroked="t" coordsize="21600,21600" o:gfxdata="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53+pL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rect id="矩形 8" o:spid="_x0000_s1026" o:spt="1" style="position:absolute;left:5734;top:1736;height:397;width:794;v-text-anchor:middle;" fillcolor="#FFFFFF [3212]" filled="t" stroked="t" coordsize="21600,21600" o:gfxdata="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kAg7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SMF</w:t>
                        </w:r>
                      </w:p>
                    </w:txbxContent>
                  </v:textbox>
                </v:rect>
                <v:line id="直接连接符 9" o:spid="_x0000_s1026" o:spt="20" style="position:absolute;left:7238;top:1997;height:4546;width:0;" filled="f" stroked="t" coordsize="21600,21600" o:gfxdata="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qVvj7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10" o:spid="_x0000_s1026" o:spt="1" style="position:absolute;left:6839;top:1736;height:397;width:794;v-text-anchor:middle;" fillcolor="#FFFFFF [3212]" filled="t" stroked="t" coordsize="21600,21600" o:gfxdata="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fYp7q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UPF</w:t>
                        </w:r>
                      </w:p>
                    </w:txbxContent>
                  </v:textbox>
                </v:rect>
                <v:line id="直接连接符 11" o:spid="_x0000_s1026" o:spt="20" style="position:absolute;left:10574;top:1997;height:4537;width:0;" filled="f" stroked="t" coordsize="21600,21600" o:gfxdata="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TtUY7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rect id="矩形 12" o:spid="_x0000_s1026" o:spt="1" style="position:absolute;left:10175;top:1736;height:397;width:794;v-text-anchor:middle;" fillcolor="#FFFFFF [3212]" filled="t" stroked="t" coordsize="21600,21600" o:gfxdata="UEsDBAoAAAAAAIdO4kAAAAAAAAAAAAAAAAAEAAAAZHJzL1BLAwQUAAAACACHTuJASEacVrsAAADb&#10;AAAADwAAAGRycy9kb3ducmV2LnhtbEVPPWvDMBDdA/kP4gLZGskthO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EacVr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I-SMF</w:t>
                        </w:r>
                      </w:p>
                    </w:txbxContent>
                  </v:textbox>
                </v:rect>
                <v:shape id="直接箭头连接符 15" o:spid="_x0000_s1026" o:spt="32" type="#_x0000_t32" style="position:absolute;left:6150;top:3836;height:0;width:2222;" filled="f" stroked="t" coordsize="21600,21600" o:gfxdata="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3WH8K8AAAA&#10;2wAAAA8AAAAAAAAAAQAgAAAAIgAAAGRycy9kb3ducmV2LnhtbFBLAQIUABQAAAAIAIdO4kAzLwWe&#10;OwAAADkAAAAQAAAAAAAAAAEAIAAAAAsBAABkcnMvc2hhcGV4bWwueG1sUEsFBgAAAAAGAAYAWwEA&#10;ALUDAAAAAA==&#10;">
                  <v:fill on="f" focussize="0,0"/>
                  <v:stroke weight="1pt" color="#000000 [3213]" miterlimit="8" joinstyle="miter" endarrow="block"/>
                  <v:imagedata o:title=""/>
                  <o:lock v:ext="edit" aspectratio="f"/>
                </v:shape>
                <v:line id="直接连接符 27" o:spid="_x0000_s1026" o:spt="20" style="position:absolute;left:8350;top:1997;height:4537;width:0;" filled="f" stroked="t" coordsize="21600,21600" o:gfxdata="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v6k0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line>
                <v:rect id="矩形 28" o:spid="_x0000_s1026" o:spt="1" style="position:absolute;left:7951;top:1736;height:397;width:794;v-text-anchor:middle;" fillcolor="#FFFFFF [3212]" filled="t" stroked="t" coordsize="21600,21600" o:gfxdata="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wmEB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PCF</w:t>
                        </w:r>
                      </w:p>
                    </w:txbxContent>
                  </v:textbox>
                </v:rect>
                <v:line id="直接连接符 29" o:spid="_x0000_s1026" o:spt="20" style="position:absolute;left:9462;top:1973;height:4561;width:0;" filled="f" stroked="t" coordsize="21600,21600" o:gfxdata="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RAz77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rect id="矩形 30" o:spid="_x0000_s1026" o:spt="1" style="position:absolute;left:9063;top:1736;height:397;width:794;v-text-anchor:middle;" fillcolor="#FFFFFF [3212]" filled="t" stroked="t" coordsize="21600,21600" o:gfxdata="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bfva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UDM</w:t>
                        </w:r>
                      </w:p>
                    </w:txbxContent>
                  </v:textbox>
                </v:rect>
                <v:shape id="文本框 33" o:spid="_x0000_s1026" o:spt="202" type="#_x0000_t202" style="position:absolute;left:5885;top:3374;height:668;width:3832;" filled="f" stroked="f" coordsize="21600,21600" o:gfxdata="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blS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2</w:t>
                        </w:r>
                        <w:r>
                          <w:rPr>
                            <w:rFonts w:asciiTheme="minorAscii" w:hAnsiTheme="minorBidi" w:eastAsiaTheme="minorEastAsia"/>
                            <w:color w:val="000000" w:themeColor="text1"/>
                            <w:kern w:val="24"/>
                            <w:sz w:val="20"/>
                            <w:szCs w:val="20"/>
                            <w14:textFill>
                              <w14:solidFill>
                                <w14:schemeClr w14:val="tx1"/>
                              </w14:solidFill>
                            </w14:textFill>
                          </w:rPr>
                          <w:t>. Npcf_SMPolicyControl_Update</w:t>
                        </w:r>
                      </w:p>
                    </w:txbxContent>
                  </v:textbox>
                </v:shape>
                <v:shape id="文本框 42" o:spid="_x0000_s1026" o:spt="202" type="#_x0000_t202" style="position:absolute;left:5618;top:4141;height:668;width:4349;" filled="f" stroked="f" coordsize="21600,21600" o:gfxdata="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bRhV2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3</w:t>
                        </w:r>
                        <w:r>
                          <w:rPr>
                            <w:rFonts w:asciiTheme="minorAscii" w:hAnsiTheme="minorBidi" w:eastAsiaTheme="minorEastAsia"/>
                            <w:color w:val="000000" w:themeColor="text1"/>
                            <w:kern w:val="24"/>
                            <w:sz w:val="20"/>
                            <w:szCs w:val="20"/>
                            <w14:textFill>
                              <w14:solidFill>
                                <w14:schemeClr w14:val="tx1"/>
                              </w14:solidFill>
                            </w14:textFill>
                          </w:rPr>
                          <w:t>. Npcf_PolicyAuthorization_Update</w:t>
                        </w:r>
                      </w:p>
                    </w:txbxContent>
                  </v:textbox>
                </v:shape>
                <v:shape id="直接箭头连接符 6" o:spid="_x0000_s1026" o:spt="32" type="#_x0000_t32" style="position:absolute;left:6159;top:5664;height:0;width:4439;" filled="f" stroked="t" coordsize="21600,21600" o:gfxdata="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NnyQntAAAANoAAAAPAAAA&#10;AAAAAAEAIAAAACIAAABkcnMvZG93bnJldi54bWxQSwECFAAUAAAACACHTuJAMy8FnjsAAAA5AAAA&#10;EAAAAAAAAAABACAAAAADAQAAZHJzL3NoYXBleG1sLnhtbFBLBQYAAAAABgAGAFsBAACtAwAAAAA=&#10;">
                  <v:fill on="f" focussize="0,0"/>
                  <v:stroke weight="1pt" color="#000000 [3213]" miterlimit="8" joinstyle="miter" dashstyle="longDash" endarrow="block"/>
                  <v:imagedata o:title=""/>
                  <o:lock v:ext="edit" aspectratio="f"/>
                </v:shape>
                <v:shape id="文本框 13" o:spid="_x0000_s1026" o:spt="202" type="#_x0000_t202" style="position:absolute;left:6606;top:5014;height:668;width:3442;" filled="f" stroked="f" coordsize="21600,21600" o:gfxdata="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qLMjS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4</w:t>
                        </w:r>
                        <w:r>
                          <w:rPr>
                            <w:rFonts w:asciiTheme="minorAscii" w:hAnsiTheme="minorBidi" w:eastAsiaTheme="minorEastAsia"/>
                            <w:color w:val="000000" w:themeColor="text1"/>
                            <w:kern w:val="24"/>
                            <w:sz w:val="20"/>
                            <w:szCs w:val="20"/>
                            <w14:textFill>
                              <w14:solidFill>
                                <w14:schemeClr w14:val="tx1"/>
                              </w14:solidFill>
                            </w14:textFill>
                          </w:rPr>
                          <w:t>. Nsmf_PDUSession_Update</w:t>
                        </w:r>
                      </w:p>
                    </w:txbxContent>
                  </v:textbox>
                </v:shape>
                <v:shape id="直接箭头连接符 14" o:spid="_x0000_s1026" o:spt="32" type="#_x0000_t32" style="position:absolute;left:6142;top:4632;flip:x;height:0;width:2222;" filled="f" stroked="t" coordsize="21600,21600" o:gfxdata="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9/YAe5AAAA2wAA&#10;AA8AAAAAAAAAAQAgAAAAIgAAAGRycy9kb3ducmV2LnhtbFBLAQIUABQAAAAIAIdO4kAzLwWeOwAA&#10;ADkAAAAQAAAAAAAAAAEAIAAAAAgBAABkcnMvc2hhcGV4bWwueG1sUEsFBgAAAAAGAAYAWwEAALID&#10;AAAAAA==&#10;">
                  <v:fill on="f" focussize="0,0"/>
                  <v:stroke weight="1pt" color="#000000 [3213]" miterlimit="8" joinstyle="miter" dashstyle="longDash" endarrow="block"/>
                  <v:imagedata o:title=""/>
                  <o:lock v:ext="edit" aspectratio="f"/>
                </v:shape>
                <v:rect id="矩形 17" o:spid="_x0000_s1026" o:spt="1" style="position:absolute;left:2551;top:2509;height:632;width:9330;v-text-anchor:middle;" fillcolor="#FFFFFF [3212]" filled="t" stroked="t" coordsize="21600,21600" o:gfxdata="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4g4n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ind w:left="0"/>
                          <w:jc w:val="center"/>
                          <w:rPr>
                            <w:rFonts w:hint="default" w:eastAsia="宋体"/>
                            <w:lang w:val="en-US" w:eastAsia="zh-CN"/>
                          </w:rPr>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1</w:t>
                        </w:r>
                        <w:r>
                          <w:rPr>
                            <w:rFonts w:asciiTheme="minorAscii" w:hAnsiTheme="minorBidi" w:eastAsiaTheme="minorEastAsia"/>
                            <w:color w:val="000000" w:themeColor="text1"/>
                            <w:kern w:val="24"/>
                            <w:sz w:val="20"/>
                            <w:szCs w:val="20"/>
                            <w14:textFill>
                              <w14:solidFill>
                                <w14:schemeClr w14:val="tx1"/>
                              </w14:solidFill>
                            </w14:textFill>
                          </w:rPr>
                          <w:t xml:space="preserve">. Steps </w:t>
                        </w: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1</w:t>
                        </w:r>
                        <w:r>
                          <w:rPr>
                            <w:rFonts w:asciiTheme="minorAscii" w:hAnsiTheme="minorBidi" w:eastAsiaTheme="minorEastAsia"/>
                            <w:color w:val="000000" w:themeColor="text1"/>
                            <w:kern w:val="24"/>
                            <w:sz w:val="20"/>
                            <w:szCs w:val="20"/>
                            <w14:textFill>
                              <w14:solidFill>
                                <w14:schemeClr w14:val="tx1"/>
                              </w14:solidFill>
                            </w14:textFill>
                          </w:rPr>
                          <w:t>-10 of Addition of PDU Session Anchor and Branching Point or UL CL controlled by I-SMF</w:t>
                        </w:r>
                        <w:r>
                          <w:rPr>
                            <w:rFonts w:hint="eastAsia" w:eastAsia="宋体" w:asciiTheme="minorAscii" w:hAnsiTheme="minorBidi"/>
                            <w:color w:val="000000" w:themeColor="text1"/>
                            <w:kern w:val="24"/>
                            <w:sz w:val="20"/>
                            <w:szCs w:val="20"/>
                            <w:lang w:val="en-US" w:eastAsia="zh-CN"/>
                            <w14:textFill>
                              <w14:solidFill>
                                <w14:schemeClr w14:val="tx1"/>
                              </w14:solidFill>
                            </w14:textFill>
                          </w:rPr>
                          <w:t xml:space="preserve"> procedure, clause 4.23.9.1 of TS 23.502</w:t>
                        </w:r>
                      </w:p>
                    </w:txbxContent>
                  </v:textbox>
                </v:rect>
                <w10:wrap type="topAndBottom"/>
              </v:group>
            </w:pict>
          </mc:Fallback>
        </mc:AlternateContent>
      </w:r>
    </w:p>
    <w:p>
      <w:pPr>
        <w:pStyle w:val="77"/>
      </w:pPr>
      <w:r>
        <w:rPr>
          <w:rFonts w:hint="eastAsia"/>
          <w:lang w:val="en-US" w:eastAsia="zh-CN"/>
        </w:rPr>
        <w:t>F</w:t>
      </w:r>
      <w:r>
        <w:t>igure 6</w:t>
      </w:r>
      <w:r>
        <w:rPr>
          <w:rFonts w:hint="eastAsia"/>
          <w:lang w:val="en-US" w:eastAsia="zh-CN"/>
        </w:rPr>
        <w:t>.</w:t>
      </w:r>
      <w:r>
        <w:rPr>
          <w:lang w:eastAsia="zh-CN"/>
        </w:rPr>
        <w:t>x</w:t>
      </w:r>
      <w:r>
        <w:t xml:space="preserve">.3-1: </w:t>
      </w:r>
      <w:r>
        <w:rPr>
          <w:rFonts w:hint="eastAsia"/>
          <w:lang w:val="en-US" w:eastAsia="zh-CN"/>
        </w:rPr>
        <w:t>Procedure of edge computing handling by I-SMF</w:t>
      </w:r>
    </w:p>
    <w:p>
      <w:pPr>
        <w:pStyle w:val="69"/>
        <w:numPr>
          <w:ilvl w:val="0"/>
          <w:numId w:val="2"/>
          <w:ins w:id="5" w:author="cmcc" w:date="2024-02-29T16:49:10Z"/>
        </w:numPr>
        <w:contextualSpacing w:val="0"/>
        <w:rPr>
          <w:ins w:id="6" w:author="cmcc" w:date="2024-02-29T16:48:29Z"/>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Change w:id="4" w:author="cmcc" w:date="2024-02-29T16:49:10Z">
          <w:pPr>
            <w:pStyle w:val="69"/>
            <w:contextualSpacing w:val="0"/>
          </w:pPr>
        </w:pPrChange>
      </w:pPr>
      <w:del w:id="7" w:author="cmcc" w:date="2024-02-29T16:48:36Z">
        <w:r>
          <w:rPr>
            <w:rFonts w:hint="default" w:eastAsia="Times New Roman"/>
            <w:lang w:val="en-US" w:eastAsia="zh-CN"/>
          </w:rPr>
          <w:delText>1.</w:delText>
        </w:r>
      </w:del>
      <w:del w:id="8" w:author="cmcc" w:date="2024-02-29T16:48:36Z">
        <w:r>
          <w:rPr>
            <w:rFonts w:hint="default" w:eastAsia="Times New Roman"/>
            <w:lang w:val="en-US" w:eastAsia="zh-CN"/>
          </w:rPr>
          <w:tab/>
        </w:r>
      </w:del>
      <w:r>
        <w:rPr>
          <w:rFonts w:hint="eastAsia" w:eastAsia="Times New Roman"/>
          <w:lang w:val="en-US" w:eastAsia="zh-CN"/>
        </w:rPr>
        <w:t>Steps 1-</w:t>
      </w:r>
      <w:r>
        <w:rPr>
          <w:rFonts w:hint="default" w:ascii="Times New Roman" w:hAnsi="Times New Roman" w:eastAsia="Times New Roman" w:cs="Times New Roman"/>
          <w:lang w:val="en-US" w:eastAsia="zh-CN"/>
        </w:rPr>
        <w:t xml:space="preserve">10 of </w:t>
      </w:r>
      <w:r>
        <w:rPr>
          <w:rFonts w:hint="default" w:ascii="Times New Roman" w:hAnsi="Times New Roman" w:cs="Times New Roman" w:eastAsiaTheme="minorEastAsia"/>
          <w:color w:val="000000" w:themeColor="text1"/>
          <w:kern w:val="24"/>
          <w:sz w:val="20"/>
          <w:szCs w:val="20"/>
          <w14:textFill>
            <w14:solidFill>
              <w14:schemeClr w14:val="tx1"/>
            </w14:solidFill>
          </w14:textFill>
        </w:rPr>
        <w:t>Addition of PDU Session Anchor and Branching Point or UL CL controlled by I-SMF</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procedure is performed as described in clause 4.23.9.1 of TS 23.502 [3].</w:t>
      </w:r>
      <w:ins w:id="9" w:author="cmcc" w:date="2024-02-29T16:49:13Z">
        <w:r>
          <w:rPr>
            <w:rFonts w:hint="eastAsia" w:eastAsia="宋体" w:cs="Times New Roman"/>
            <w:color w:val="000000" w:themeColor="text1"/>
            <w:kern w:val="24"/>
            <w:sz w:val="20"/>
            <w:szCs w:val="20"/>
            <w:lang w:val="en-US" w:eastAsia="zh-CN"/>
            <w14:textFill>
              <w14:solidFill>
                <w14:schemeClr w14:val="tx1"/>
              </w14:solidFill>
            </w14:textFill>
          </w:rPr>
          <w:t xml:space="preserve"> </w:t>
        </w:r>
      </w:ins>
      <w:ins w:id="10" w:author="cmcc" w:date="2024-02-29T16:49:17Z">
        <w:r>
          <w:rPr>
            <w:rFonts w:hint="eastAsia" w:eastAsia="宋体" w:cs="Times New Roman"/>
            <w:color w:val="000000" w:themeColor="text1"/>
            <w:kern w:val="24"/>
            <w:sz w:val="20"/>
            <w:szCs w:val="20"/>
            <w:lang w:val="en-US" w:eastAsia="zh-CN"/>
            <w14:textFill>
              <w14:solidFill>
                <w14:schemeClr w14:val="tx1"/>
              </w14:solidFill>
            </w14:textFill>
          </w:rPr>
          <w:t xml:space="preserve"> </w:t>
        </w:r>
      </w:ins>
    </w:p>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ins w:id="11" w:author="cmcc" w:date="2024-02-29T16:49:38Z">
        <w:r>
          <w:rPr>
            <w:rFonts w:hint="eastAsia" w:eastAsia="宋体" w:cs="Times New Roman"/>
            <w:color w:val="000000" w:themeColor="text1"/>
            <w:kern w:val="24"/>
            <w:sz w:val="20"/>
            <w:szCs w:val="20"/>
            <w:lang w:val="en-US" w:eastAsia="zh-CN"/>
            <w14:textFill>
              <w14:solidFill>
                <w14:schemeClr w14:val="tx1"/>
              </w14:solidFill>
            </w14:textFill>
          </w:rPr>
          <w:t>Edit</w:t>
        </w:r>
      </w:ins>
      <w:ins w:id="12" w:author="cmcc" w:date="2024-02-29T16:49:39Z">
        <w:r>
          <w:rPr>
            <w:rFonts w:hint="eastAsia" w:eastAsia="宋体" w:cs="Times New Roman"/>
            <w:color w:val="000000" w:themeColor="text1"/>
            <w:kern w:val="24"/>
            <w:sz w:val="20"/>
            <w:szCs w:val="20"/>
            <w:lang w:val="en-US" w:eastAsia="zh-CN"/>
            <w14:textFill>
              <w14:solidFill>
                <w14:schemeClr w14:val="tx1"/>
              </w14:solidFill>
            </w14:textFill>
          </w:rPr>
          <w:t>or</w:t>
        </w:r>
      </w:ins>
      <w:ins w:id="13" w:author="cmcc" w:date="2024-02-29T16:49:39Z">
        <w:r>
          <w:rPr>
            <w:rFonts w:hint="default" w:eastAsia="宋体" w:cs="Times New Roman"/>
            <w:color w:val="000000" w:themeColor="text1"/>
            <w:kern w:val="24"/>
            <w:sz w:val="20"/>
            <w:szCs w:val="20"/>
            <w:lang w:val="en-US" w:eastAsia="zh-CN"/>
            <w14:textFill>
              <w14:solidFill>
                <w14:schemeClr w14:val="tx1"/>
              </w14:solidFill>
            </w14:textFill>
          </w:rPr>
          <w:t>’</w:t>
        </w:r>
      </w:ins>
      <w:ins w:id="14" w:author="cmcc" w:date="2024-02-29T16:49:39Z">
        <w:r>
          <w:rPr>
            <w:rFonts w:hint="eastAsia" w:eastAsia="宋体" w:cs="Times New Roman"/>
            <w:color w:val="000000" w:themeColor="text1"/>
            <w:kern w:val="24"/>
            <w:sz w:val="20"/>
            <w:szCs w:val="20"/>
            <w:lang w:val="en-US" w:eastAsia="zh-CN"/>
            <w14:textFill>
              <w14:solidFill>
                <w14:schemeClr w14:val="tx1"/>
              </w14:solidFill>
            </w14:textFill>
          </w:rPr>
          <w:t xml:space="preserve">s </w:t>
        </w:r>
      </w:ins>
      <w:ins w:id="15" w:author="cmcc" w:date="2024-02-29T16:49:40Z">
        <w:r>
          <w:rPr>
            <w:rFonts w:hint="eastAsia" w:eastAsia="宋体" w:cs="Times New Roman"/>
            <w:color w:val="000000" w:themeColor="text1"/>
            <w:kern w:val="24"/>
            <w:sz w:val="20"/>
            <w:szCs w:val="20"/>
            <w:lang w:val="en-US" w:eastAsia="zh-CN"/>
            <w14:textFill>
              <w14:solidFill>
                <w14:schemeClr w14:val="tx1"/>
              </w14:solidFill>
            </w14:textFill>
          </w:rPr>
          <w:t xml:space="preserve">NOTE: </w:t>
        </w:r>
      </w:ins>
      <w:ins w:id="16" w:author="cmcc" w:date="2024-02-29T16:49:41Z">
        <w:r>
          <w:rPr>
            <w:rFonts w:hint="eastAsia" w:eastAsia="宋体" w:cs="Times New Roman"/>
            <w:color w:val="000000" w:themeColor="text1"/>
            <w:kern w:val="24"/>
            <w:sz w:val="20"/>
            <w:szCs w:val="20"/>
            <w:lang w:val="en-US" w:eastAsia="zh-CN"/>
            <w14:textFill>
              <w14:solidFill>
                <w14:schemeClr w14:val="tx1"/>
              </w14:solidFill>
            </w14:textFill>
          </w:rPr>
          <w:t>how t</w:t>
        </w:r>
      </w:ins>
      <w:ins w:id="17" w:author="cmcc" w:date="2024-02-29T16:49:42Z">
        <w:r>
          <w:rPr>
            <w:rFonts w:hint="eastAsia" w:eastAsia="宋体" w:cs="Times New Roman"/>
            <w:color w:val="000000" w:themeColor="text1"/>
            <w:kern w:val="24"/>
            <w:sz w:val="20"/>
            <w:szCs w:val="20"/>
            <w:lang w:val="en-US" w:eastAsia="zh-CN"/>
            <w14:textFill>
              <w14:solidFill>
                <w14:schemeClr w14:val="tx1"/>
              </w14:solidFill>
            </w14:textFill>
          </w:rPr>
          <w:t xml:space="preserve">o </w:t>
        </w:r>
      </w:ins>
      <w:ins w:id="18" w:author="cmcc" w:date="2024-02-29T16:50:32Z">
        <w:r>
          <w:rPr>
            <w:rFonts w:hint="eastAsia" w:eastAsia="宋体" w:cs="Times New Roman"/>
            <w:color w:val="000000" w:themeColor="text1"/>
            <w:kern w:val="24"/>
            <w:sz w:val="20"/>
            <w:szCs w:val="20"/>
            <w:lang w:val="en-US" w:eastAsia="zh-CN"/>
            <w14:textFill>
              <w14:solidFill>
                <w14:schemeClr w14:val="tx1"/>
              </w14:solidFill>
            </w14:textFill>
          </w:rPr>
          <w:t>enh</w:t>
        </w:r>
      </w:ins>
      <w:ins w:id="19" w:author="cmcc" w:date="2024-02-29T16:50:33Z">
        <w:r>
          <w:rPr>
            <w:rFonts w:hint="eastAsia" w:eastAsia="宋体" w:cs="Times New Roman"/>
            <w:color w:val="000000" w:themeColor="text1"/>
            <w:kern w:val="24"/>
            <w:sz w:val="20"/>
            <w:szCs w:val="20"/>
            <w:lang w:val="en-US" w:eastAsia="zh-CN"/>
            <w14:textFill>
              <w14:solidFill>
                <w14:schemeClr w14:val="tx1"/>
              </w14:solidFill>
            </w14:textFill>
          </w:rPr>
          <w:t xml:space="preserve">ance </w:t>
        </w:r>
      </w:ins>
      <w:ins w:id="20" w:author="cmcc" w:date="2024-02-29T16:49:43Z">
        <w:r>
          <w:rPr>
            <w:rFonts w:hint="eastAsia" w:eastAsia="宋体" w:cs="Times New Roman"/>
            <w:color w:val="000000" w:themeColor="text1"/>
            <w:kern w:val="24"/>
            <w:sz w:val="20"/>
            <w:szCs w:val="20"/>
            <w:lang w:val="en-US" w:eastAsia="zh-CN"/>
            <w14:textFill>
              <w14:solidFill>
                <w14:schemeClr w14:val="tx1"/>
              </w14:solidFill>
            </w14:textFill>
          </w:rPr>
          <w:t>the I</w:t>
        </w:r>
      </w:ins>
      <w:ins w:id="21" w:author="cmcc" w:date="2024-02-29T16:49:44Z">
        <w:r>
          <w:rPr>
            <w:rFonts w:hint="eastAsia" w:eastAsia="宋体" w:cs="Times New Roman"/>
            <w:color w:val="000000" w:themeColor="text1"/>
            <w:kern w:val="24"/>
            <w:sz w:val="20"/>
            <w:szCs w:val="20"/>
            <w:lang w:val="en-US" w:eastAsia="zh-CN"/>
            <w14:textFill>
              <w14:solidFill>
                <w14:schemeClr w14:val="tx1"/>
              </w14:solidFill>
            </w14:textFill>
          </w:rPr>
          <w:t>-SMF</w:t>
        </w:r>
      </w:ins>
      <w:ins w:id="22" w:author="cmcc" w:date="2024-02-29T16:49:45Z">
        <w:r>
          <w:rPr>
            <w:rFonts w:hint="eastAsia" w:eastAsia="宋体" w:cs="Times New Roman"/>
            <w:color w:val="000000" w:themeColor="text1"/>
            <w:kern w:val="24"/>
            <w:sz w:val="20"/>
            <w:szCs w:val="20"/>
            <w:lang w:val="en-US" w:eastAsia="zh-CN"/>
            <w14:textFill>
              <w14:solidFill>
                <w14:schemeClr w14:val="tx1"/>
              </w14:solidFill>
            </w14:textFill>
          </w:rPr>
          <w:t xml:space="preserve"> se</w:t>
        </w:r>
      </w:ins>
      <w:ins w:id="23" w:author="cmcc" w:date="2024-02-29T16:49:46Z">
        <w:r>
          <w:rPr>
            <w:rFonts w:hint="eastAsia" w:eastAsia="宋体" w:cs="Times New Roman"/>
            <w:color w:val="000000" w:themeColor="text1"/>
            <w:kern w:val="24"/>
            <w:sz w:val="20"/>
            <w:szCs w:val="20"/>
            <w:lang w:val="en-US" w:eastAsia="zh-CN"/>
            <w14:textFill>
              <w14:solidFill>
                <w14:schemeClr w14:val="tx1"/>
              </w14:solidFill>
            </w14:textFill>
          </w:rPr>
          <w:t>lection</w:t>
        </w:r>
      </w:ins>
      <w:ins w:id="24" w:author="cmcc" w:date="2024-02-29T16:50:41Z">
        <w:r>
          <w:rPr>
            <w:rFonts w:hint="eastAsia" w:eastAsia="宋体" w:cs="Times New Roman"/>
            <w:color w:val="000000" w:themeColor="text1"/>
            <w:kern w:val="24"/>
            <w:sz w:val="20"/>
            <w:szCs w:val="20"/>
            <w:lang w:val="en-US" w:eastAsia="zh-CN"/>
            <w14:textFill>
              <w14:solidFill>
                <w14:schemeClr w14:val="tx1"/>
              </w14:solidFill>
            </w14:textFill>
          </w:rPr>
          <w:t xml:space="preserve"> </w:t>
        </w:r>
      </w:ins>
      <w:ins w:id="25" w:author="cmcc" w:date="2024-02-29T16:50:35Z">
        <w:r>
          <w:rPr>
            <w:rFonts w:hint="eastAsia" w:eastAsia="宋体" w:cs="Times New Roman"/>
            <w:color w:val="000000" w:themeColor="text1"/>
            <w:kern w:val="24"/>
            <w:sz w:val="20"/>
            <w:szCs w:val="20"/>
            <w:lang w:val="en-US" w:eastAsia="zh-CN"/>
            <w14:textFill>
              <w14:solidFill>
                <w14:schemeClr w14:val="tx1"/>
              </w14:solidFill>
            </w14:textFill>
          </w:rPr>
          <w:t>(</w:t>
        </w:r>
      </w:ins>
      <w:ins w:id="26" w:author="cmcc" w:date="2024-02-29T16:50:36Z">
        <w:r>
          <w:rPr>
            <w:rFonts w:hint="eastAsia" w:eastAsia="宋体" w:cs="Times New Roman"/>
            <w:color w:val="000000" w:themeColor="text1"/>
            <w:kern w:val="24"/>
            <w:sz w:val="20"/>
            <w:szCs w:val="20"/>
            <w:lang w:val="en-US" w:eastAsia="zh-CN"/>
            <w14:textFill>
              <w14:solidFill>
                <w14:schemeClr w14:val="tx1"/>
              </w14:solidFill>
            </w14:textFill>
          </w:rPr>
          <w:t>co</w:t>
        </w:r>
      </w:ins>
      <w:ins w:id="27" w:author="cmcc" w:date="2024-02-29T16:50:37Z">
        <w:r>
          <w:rPr>
            <w:rFonts w:hint="eastAsia" w:eastAsia="宋体" w:cs="Times New Roman"/>
            <w:color w:val="000000" w:themeColor="text1"/>
            <w:kern w:val="24"/>
            <w:sz w:val="20"/>
            <w:szCs w:val="20"/>
            <w:lang w:val="en-US" w:eastAsia="zh-CN"/>
            <w14:textFill>
              <w14:solidFill>
                <w14:schemeClr w14:val="tx1"/>
              </w14:solidFill>
            </w14:textFill>
          </w:rPr>
          <w:t xml:space="preserve">mpared </w:t>
        </w:r>
      </w:ins>
      <w:ins w:id="28" w:author="cmcc" w:date="2024-02-29T16:50:38Z">
        <w:r>
          <w:rPr>
            <w:rFonts w:hint="eastAsia" w:eastAsia="宋体" w:cs="Times New Roman"/>
            <w:color w:val="000000" w:themeColor="text1"/>
            <w:kern w:val="24"/>
            <w:sz w:val="20"/>
            <w:szCs w:val="20"/>
            <w:lang w:val="en-US" w:eastAsia="zh-CN"/>
            <w14:textFill>
              <w14:solidFill>
                <w14:schemeClr w14:val="tx1"/>
              </w14:solidFill>
            </w14:textFill>
          </w:rPr>
          <w:t>with ET</w:t>
        </w:r>
      </w:ins>
      <w:ins w:id="29" w:author="cmcc" w:date="2024-02-29T16:50:39Z">
        <w:r>
          <w:rPr>
            <w:rFonts w:hint="eastAsia" w:eastAsia="宋体" w:cs="Times New Roman"/>
            <w:color w:val="000000" w:themeColor="text1"/>
            <w:kern w:val="24"/>
            <w:sz w:val="20"/>
            <w:szCs w:val="20"/>
            <w:lang w:val="en-US" w:eastAsia="zh-CN"/>
            <w14:textFill>
              <w14:solidFill>
                <w14:schemeClr w14:val="tx1"/>
              </w14:solidFill>
            </w14:textFill>
          </w:rPr>
          <w:t>SUN</w:t>
        </w:r>
      </w:ins>
      <w:ins w:id="30" w:author="cmcc" w:date="2024-02-29T16:50:35Z">
        <w:r>
          <w:rPr>
            <w:rFonts w:hint="eastAsia" w:eastAsia="宋体" w:cs="Times New Roman"/>
            <w:color w:val="000000" w:themeColor="text1"/>
            <w:kern w:val="24"/>
            <w:sz w:val="20"/>
            <w:szCs w:val="20"/>
            <w:lang w:val="en-US" w:eastAsia="zh-CN"/>
            <w14:textFill>
              <w14:solidFill>
                <w14:schemeClr w14:val="tx1"/>
              </w14:solidFill>
            </w14:textFill>
          </w:rPr>
          <w:t>)</w:t>
        </w:r>
      </w:ins>
      <w:ins w:id="31" w:author="cmcc" w:date="2024-02-29T16:49:47Z">
        <w:r>
          <w:rPr>
            <w:rFonts w:hint="eastAsia" w:eastAsia="宋体" w:cs="Times New Roman"/>
            <w:color w:val="000000" w:themeColor="text1"/>
            <w:kern w:val="24"/>
            <w:sz w:val="20"/>
            <w:szCs w:val="20"/>
            <w:lang w:val="en-US" w:eastAsia="zh-CN"/>
            <w14:textFill>
              <w14:solidFill>
                <w14:schemeClr w14:val="tx1"/>
              </w14:solidFill>
            </w14:textFill>
          </w:rPr>
          <w:t xml:space="preserve"> </w:t>
        </w:r>
      </w:ins>
      <w:ins w:id="32" w:author="cmcc" w:date="2024-02-29T16:50:15Z">
        <w:r>
          <w:rPr>
            <w:rFonts w:hint="eastAsia" w:eastAsia="宋体" w:cs="Times New Roman"/>
            <w:color w:val="000000" w:themeColor="text1"/>
            <w:kern w:val="24"/>
            <w:sz w:val="20"/>
            <w:szCs w:val="20"/>
            <w:lang w:val="en-US" w:eastAsia="zh-CN"/>
            <w14:textFill>
              <w14:solidFill>
                <w14:schemeClr w14:val="tx1"/>
              </w14:solidFill>
            </w14:textFill>
          </w:rPr>
          <w:t xml:space="preserve">to </w:t>
        </w:r>
      </w:ins>
      <w:ins w:id="33" w:author="cmcc" w:date="2024-02-29T16:50:16Z">
        <w:r>
          <w:rPr>
            <w:rFonts w:hint="eastAsia" w:eastAsia="宋体" w:cs="Times New Roman"/>
            <w:color w:val="000000" w:themeColor="text1"/>
            <w:kern w:val="24"/>
            <w:sz w:val="20"/>
            <w:szCs w:val="20"/>
            <w:lang w:val="en-US" w:eastAsia="zh-CN"/>
            <w14:textFill>
              <w14:solidFill>
                <w14:schemeClr w14:val="tx1"/>
              </w14:solidFill>
            </w14:textFill>
          </w:rPr>
          <w:t xml:space="preserve">satisfy </w:t>
        </w:r>
      </w:ins>
      <w:ins w:id="34" w:author="cmcc" w:date="2024-02-29T16:50:17Z">
        <w:r>
          <w:rPr>
            <w:rFonts w:hint="eastAsia" w:eastAsia="宋体" w:cs="Times New Roman"/>
            <w:color w:val="000000" w:themeColor="text1"/>
            <w:kern w:val="24"/>
            <w:sz w:val="20"/>
            <w:szCs w:val="20"/>
            <w:lang w:val="en-US" w:eastAsia="zh-CN"/>
            <w14:textFill>
              <w14:solidFill>
                <w14:schemeClr w14:val="tx1"/>
              </w14:solidFill>
            </w14:textFill>
          </w:rPr>
          <w:t xml:space="preserve">the </w:t>
        </w:r>
      </w:ins>
      <w:ins w:id="35" w:author="cmcc" w:date="2024-02-29T16:50:25Z">
        <w:r>
          <w:rPr>
            <w:rFonts w:hint="eastAsia" w:eastAsia="宋体" w:cs="Times New Roman"/>
            <w:color w:val="000000" w:themeColor="text1"/>
            <w:kern w:val="24"/>
            <w:sz w:val="20"/>
            <w:szCs w:val="20"/>
            <w:lang w:val="en-US" w:eastAsia="zh-CN"/>
            <w14:textFill>
              <w14:solidFill>
                <w14:schemeClr w14:val="tx1"/>
              </w14:solidFill>
            </w14:textFill>
          </w:rPr>
          <w:t xml:space="preserve">local </w:t>
        </w:r>
      </w:ins>
      <w:ins w:id="36" w:author="cmcc" w:date="2024-02-29T16:51:07Z">
        <w:r>
          <w:rPr>
            <w:rFonts w:hint="eastAsia" w:eastAsia="宋体" w:cs="Times New Roman"/>
            <w:color w:val="000000" w:themeColor="text1"/>
            <w:kern w:val="24"/>
            <w:sz w:val="20"/>
            <w:szCs w:val="20"/>
            <w:lang w:val="en-US" w:eastAsia="zh-CN"/>
            <w14:textFill>
              <w14:solidFill>
                <w14:schemeClr w14:val="tx1"/>
              </w14:solidFill>
            </w14:textFill>
          </w:rPr>
          <w:t>handlin</w:t>
        </w:r>
      </w:ins>
      <w:ins w:id="37" w:author="cmcc" w:date="2024-02-29T16:51:08Z">
        <w:r>
          <w:rPr>
            <w:rFonts w:hint="eastAsia" w:eastAsia="宋体" w:cs="Times New Roman"/>
            <w:color w:val="000000" w:themeColor="text1"/>
            <w:kern w:val="24"/>
            <w:sz w:val="20"/>
            <w:szCs w:val="20"/>
            <w:lang w:val="en-US" w:eastAsia="zh-CN"/>
            <w14:textFill>
              <w14:solidFill>
                <w14:schemeClr w14:val="tx1"/>
              </w14:solidFill>
            </w14:textFill>
          </w:rPr>
          <w:t xml:space="preserve">g of </w:t>
        </w:r>
      </w:ins>
      <w:ins w:id="38" w:author="cmcc" w:date="2024-02-29T16:51:10Z">
        <w:r>
          <w:rPr>
            <w:rFonts w:hint="eastAsia" w:eastAsia="宋体" w:cs="Times New Roman"/>
            <w:color w:val="000000" w:themeColor="text1"/>
            <w:kern w:val="24"/>
            <w:sz w:val="20"/>
            <w:szCs w:val="20"/>
            <w:lang w:val="en-US" w:eastAsia="zh-CN"/>
            <w14:textFill>
              <w14:solidFill>
                <w14:schemeClr w14:val="tx1"/>
              </w14:solidFill>
            </w14:textFill>
          </w:rPr>
          <w:t>Edge</w:t>
        </w:r>
      </w:ins>
      <w:ins w:id="39" w:author="cmcc" w:date="2024-02-29T16:51:11Z">
        <w:r>
          <w:rPr>
            <w:rFonts w:hint="eastAsia" w:eastAsia="宋体" w:cs="Times New Roman"/>
            <w:color w:val="000000" w:themeColor="text1"/>
            <w:kern w:val="24"/>
            <w:sz w:val="20"/>
            <w:szCs w:val="20"/>
            <w:lang w:val="en-US" w:eastAsia="zh-CN"/>
            <w14:textFill>
              <w14:solidFill>
                <w14:schemeClr w14:val="tx1"/>
              </w14:solidFill>
            </w14:textFill>
          </w:rPr>
          <w:t xml:space="preserve"> C</w:t>
        </w:r>
      </w:ins>
      <w:ins w:id="40" w:author="cmcc" w:date="2024-02-29T16:51:12Z">
        <w:r>
          <w:rPr>
            <w:rFonts w:hint="eastAsia" w:eastAsia="宋体" w:cs="Times New Roman"/>
            <w:color w:val="000000" w:themeColor="text1"/>
            <w:kern w:val="24"/>
            <w:sz w:val="20"/>
            <w:szCs w:val="20"/>
            <w:lang w:val="en-US" w:eastAsia="zh-CN"/>
            <w14:textFill>
              <w14:solidFill>
                <w14:schemeClr w14:val="tx1"/>
              </w14:solidFill>
            </w14:textFill>
          </w:rPr>
          <w:t xml:space="preserve">omputing </w:t>
        </w:r>
      </w:ins>
      <w:ins w:id="41" w:author="cmcc" w:date="2024-02-29T16:51:27Z">
        <w:r>
          <w:rPr>
            <w:rFonts w:hint="eastAsia" w:eastAsia="宋体" w:cs="Times New Roman"/>
            <w:color w:val="000000" w:themeColor="text1"/>
            <w:kern w:val="24"/>
            <w:sz w:val="20"/>
            <w:szCs w:val="20"/>
            <w:lang w:val="en-US" w:eastAsia="zh-CN"/>
            <w14:textFill>
              <w14:solidFill>
                <w14:schemeClr w14:val="tx1"/>
              </w14:solidFill>
            </w14:textFill>
          </w:rPr>
          <w:t>i</w:t>
        </w:r>
      </w:ins>
      <w:ins w:id="42" w:author="cmcc" w:date="2024-02-29T16:51:28Z">
        <w:r>
          <w:rPr>
            <w:rFonts w:hint="eastAsia" w:eastAsia="宋体" w:cs="Times New Roman"/>
            <w:color w:val="000000" w:themeColor="text1"/>
            <w:kern w:val="24"/>
            <w:sz w:val="20"/>
            <w:szCs w:val="20"/>
            <w:lang w:val="en-US" w:eastAsia="zh-CN"/>
            <w14:textFill>
              <w14:solidFill>
                <w14:schemeClr w14:val="tx1"/>
              </w14:solidFill>
            </w14:textFill>
          </w:rPr>
          <w:t>s FFS.</w:t>
        </w:r>
      </w:ins>
    </w:p>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r>
        <w:rPr>
          <w:rFonts w:hint="eastAsia" w:ascii="Times New Roman" w:hAnsi="Times New Roman" w:eastAsia="宋体" w:cs="Times New Roman"/>
          <w:color w:val="000000" w:themeColor="text1"/>
          <w:kern w:val="24"/>
          <w:sz w:val="20"/>
          <w:szCs w:val="20"/>
          <w:lang w:val="en-US" w:eastAsia="zh-CN"/>
          <w14:textFill>
            <w14:solidFill>
              <w14:schemeClr w14:val="tx1"/>
            </w14:solidFill>
          </w14:textFill>
        </w:rPr>
        <w:t>2</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ab/>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SMF sends the endpoint address of I-SMF to PCF via Npcf_SMPolicyControl_Update service</w:t>
      </w:r>
      <w:ins w:id="43" w:author="cmcc" w:date="2024-02-29T16:54:13Z">
        <w:r>
          <w:rPr>
            <w:rFonts w:hint="eastAsia" w:eastAsia="宋体" w:cs="Times New Roman"/>
            <w:color w:val="000000" w:themeColor="text1"/>
            <w:kern w:val="24"/>
            <w:sz w:val="20"/>
            <w:szCs w:val="20"/>
            <w:lang w:val="en-US" w:eastAsia="zh-CN"/>
            <w14:textFill>
              <w14:solidFill>
                <w14:schemeClr w14:val="tx1"/>
              </w14:solidFill>
            </w14:textFill>
          </w:rPr>
          <w:t>, as</w:t>
        </w:r>
      </w:ins>
      <w:ins w:id="44" w:author="cmcc" w:date="2024-02-29T16:54:14Z">
        <w:r>
          <w:rPr>
            <w:rFonts w:hint="eastAsia" w:eastAsia="宋体" w:cs="Times New Roman"/>
            <w:color w:val="000000" w:themeColor="text1"/>
            <w:kern w:val="24"/>
            <w:sz w:val="20"/>
            <w:szCs w:val="20"/>
            <w:lang w:val="en-US" w:eastAsia="zh-CN"/>
            <w14:textFill>
              <w14:solidFill>
                <w14:schemeClr w14:val="tx1"/>
              </w14:solidFill>
            </w14:textFill>
          </w:rPr>
          <w:t xml:space="preserve"> well as</w:t>
        </w:r>
      </w:ins>
      <w:ins w:id="45" w:author="cmcc" w:date="2024-02-29T16:54:15Z">
        <w:r>
          <w:rPr>
            <w:rFonts w:hint="eastAsia" w:eastAsia="宋体" w:cs="Times New Roman"/>
            <w:color w:val="000000" w:themeColor="text1"/>
            <w:kern w:val="24"/>
            <w:sz w:val="20"/>
            <w:szCs w:val="20"/>
            <w:lang w:val="en-US" w:eastAsia="zh-CN"/>
            <w14:textFill>
              <w14:solidFill>
                <w14:schemeClr w14:val="tx1"/>
              </w14:solidFill>
            </w14:textFill>
          </w:rPr>
          <w:t xml:space="preserve"> the </w:t>
        </w:r>
      </w:ins>
      <w:ins w:id="46" w:author="cmcc" w:date="2024-02-29T16:54:19Z">
        <w:r>
          <w:rPr>
            <w:rFonts w:hint="eastAsia" w:eastAsia="宋体" w:cs="Times New Roman"/>
            <w:color w:val="000000" w:themeColor="text1"/>
            <w:kern w:val="24"/>
            <w:sz w:val="20"/>
            <w:szCs w:val="20"/>
            <w:lang w:val="en-US" w:eastAsia="zh-CN"/>
            <w14:textFill>
              <w14:solidFill>
                <w14:schemeClr w14:val="tx1"/>
              </w14:solidFill>
            </w14:textFill>
          </w:rPr>
          <w:t>indi</w:t>
        </w:r>
      </w:ins>
      <w:ins w:id="47" w:author="cmcc" w:date="2024-02-29T16:54:20Z">
        <w:r>
          <w:rPr>
            <w:rFonts w:hint="eastAsia" w:eastAsia="宋体" w:cs="Times New Roman"/>
            <w:color w:val="000000" w:themeColor="text1"/>
            <w:kern w:val="24"/>
            <w:sz w:val="20"/>
            <w:szCs w:val="20"/>
            <w:lang w:val="en-US" w:eastAsia="zh-CN"/>
            <w14:textFill>
              <w14:solidFill>
                <w14:schemeClr w14:val="tx1"/>
              </w14:solidFill>
            </w14:textFill>
          </w:rPr>
          <w:t>cation of</w:t>
        </w:r>
      </w:ins>
      <w:ins w:id="48" w:author="cmcc" w:date="2024-02-29T16:54:21Z">
        <w:r>
          <w:rPr>
            <w:rFonts w:hint="eastAsia" w:eastAsia="宋体" w:cs="Times New Roman"/>
            <w:color w:val="000000" w:themeColor="text1"/>
            <w:kern w:val="24"/>
            <w:sz w:val="20"/>
            <w:szCs w:val="20"/>
            <w:lang w:val="en-US" w:eastAsia="zh-CN"/>
            <w14:textFill>
              <w14:solidFill>
                <w14:schemeClr w14:val="tx1"/>
              </w14:solidFill>
            </w14:textFill>
          </w:rPr>
          <w:t xml:space="preserve"> su</w:t>
        </w:r>
      </w:ins>
      <w:ins w:id="49" w:author="cmcc" w:date="2024-02-29T16:54:22Z">
        <w:r>
          <w:rPr>
            <w:rFonts w:hint="eastAsia" w:eastAsia="宋体" w:cs="Times New Roman"/>
            <w:color w:val="000000" w:themeColor="text1"/>
            <w:kern w:val="24"/>
            <w:sz w:val="20"/>
            <w:szCs w:val="20"/>
            <w:lang w:val="en-US" w:eastAsia="zh-CN"/>
            <w14:textFill>
              <w14:solidFill>
                <w14:schemeClr w14:val="tx1"/>
              </w14:solidFill>
            </w14:textFill>
          </w:rPr>
          <w:t>pportin</w:t>
        </w:r>
      </w:ins>
      <w:ins w:id="50" w:author="cmcc" w:date="2024-02-29T16:54:23Z">
        <w:r>
          <w:rPr>
            <w:rFonts w:hint="eastAsia" w:eastAsia="宋体" w:cs="Times New Roman"/>
            <w:color w:val="000000" w:themeColor="text1"/>
            <w:kern w:val="24"/>
            <w:sz w:val="20"/>
            <w:szCs w:val="20"/>
            <w:lang w:val="en-US" w:eastAsia="zh-CN"/>
            <w14:textFill>
              <w14:solidFill>
                <w14:schemeClr w14:val="tx1"/>
              </w14:solidFill>
            </w14:textFill>
          </w:rPr>
          <w:t xml:space="preserve">g </w:t>
        </w:r>
      </w:ins>
      <w:ins w:id="51" w:author="cmcc" w:date="2024-02-29T16:54:24Z">
        <w:r>
          <w:rPr>
            <w:rFonts w:hint="eastAsia" w:eastAsia="宋体" w:cs="Times New Roman"/>
            <w:color w:val="000000" w:themeColor="text1"/>
            <w:kern w:val="24"/>
            <w:sz w:val="20"/>
            <w:szCs w:val="20"/>
            <w:lang w:val="en-US" w:eastAsia="zh-CN"/>
            <w14:textFill>
              <w14:solidFill>
                <w14:schemeClr w14:val="tx1"/>
              </w14:solidFill>
            </w14:textFill>
          </w:rPr>
          <w:t xml:space="preserve">local </w:t>
        </w:r>
      </w:ins>
      <w:ins w:id="52" w:author="cmcc" w:date="2024-02-29T16:54:27Z">
        <w:r>
          <w:rPr>
            <w:rFonts w:hint="eastAsia" w:eastAsia="宋体" w:cs="Times New Roman"/>
            <w:color w:val="000000" w:themeColor="text1"/>
            <w:kern w:val="24"/>
            <w:sz w:val="20"/>
            <w:szCs w:val="20"/>
            <w:lang w:val="en-US" w:eastAsia="zh-CN"/>
            <w14:textFill>
              <w14:solidFill>
                <w14:schemeClr w14:val="tx1"/>
              </w14:solidFill>
            </w14:textFill>
          </w:rPr>
          <w:t>ha</w:t>
        </w:r>
      </w:ins>
      <w:ins w:id="53" w:author="cmcc" w:date="2024-02-29T16:54:28Z">
        <w:r>
          <w:rPr>
            <w:rFonts w:hint="eastAsia" w:eastAsia="宋体" w:cs="Times New Roman"/>
            <w:color w:val="000000" w:themeColor="text1"/>
            <w:kern w:val="24"/>
            <w:sz w:val="20"/>
            <w:szCs w:val="20"/>
            <w:lang w:val="en-US" w:eastAsia="zh-CN"/>
            <w14:textFill>
              <w14:solidFill>
                <w14:schemeClr w14:val="tx1"/>
              </w14:solidFill>
            </w14:textFill>
          </w:rPr>
          <w:t xml:space="preserve">ndling of </w:t>
        </w:r>
      </w:ins>
      <w:ins w:id="54" w:author="cmcc" w:date="2024-02-29T16:54:29Z">
        <w:r>
          <w:rPr>
            <w:rFonts w:hint="eastAsia" w:eastAsia="宋体" w:cs="Times New Roman"/>
            <w:color w:val="000000" w:themeColor="text1"/>
            <w:kern w:val="24"/>
            <w:sz w:val="20"/>
            <w:szCs w:val="20"/>
            <w:lang w:val="en-US" w:eastAsia="zh-CN"/>
            <w14:textFill>
              <w14:solidFill>
                <w14:schemeClr w14:val="tx1"/>
              </w14:solidFill>
            </w14:textFill>
          </w:rPr>
          <w:t>Ed</w:t>
        </w:r>
      </w:ins>
      <w:ins w:id="55" w:author="cmcc" w:date="2024-02-29T16:54:30Z">
        <w:r>
          <w:rPr>
            <w:rFonts w:hint="eastAsia" w:eastAsia="宋体" w:cs="Times New Roman"/>
            <w:color w:val="000000" w:themeColor="text1"/>
            <w:kern w:val="24"/>
            <w:sz w:val="20"/>
            <w:szCs w:val="20"/>
            <w:lang w:val="en-US" w:eastAsia="zh-CN"/>
            <w14:textFill>
              <w14:solidFill>
                <w14:schemeClr w14:val="tx1"/>
              </w14:solidFill>
            </w14:textFill>
          </w:rPr>
          <w:t>ge Co</w:t>
        </w:r>
      </w:ins>
      <w:ins w:id="56" w:author="cmcc" w:date="2024-02-29T16:54:31Z">
        <w:r>
          <w:rPr>
            <w:rFonts w:hint="eastAsia" w:eastAsia="宋体" w:cs="Times New Roman"/>
            <w:color w:val="000000" w:themeColor="text1"/>
            <w:kern w:val="24"/>
            <w:sz w:val="20"/>
            <w:szCs w:val="20"/>
            <w:lang w:val="en-US" w:eastAsia="zh-CN"/>
            <w14:textFill>
              <w14:solidFill>
                <w14:schemeClr w14:val="tx1"/>
              </w14:solidFill>
            </w14:textFill>
          </w:rPr>
          <w:t xml:space="preserve">mputing </w:t>
        </w:r>
      </w:ins>
      <w:ins w:id="57" w:author="cmcc" w:date="2024-02-29T16:54:33Z">
        <w:r>
          <w:rPr>
            <w:rFonts w:hint="eastAsia" w:eastAsia="宋体" w:cs="Times New Roman"/>
            <w:color w:val="000000" w:themeColor="text1"/>
            <w:kern w:val="24"/>
            <w:sz w:val="20"/>
            <w:szCs w:val="20"/>
            <w:lang w:val="en-US" w:eastAsia="zh-CN"/>
            <w14:textFill>
              <w14:solidFill>
                <w14:schemeClr w14:val="tx1"/>
              </w14:solidFill>
            </w14:textFill>
          </w:rPr>
          <w:t>from</w:t>
        </w:r>
      </w:ins>
      <w:ins w:id="58" w:author="cmcc" w:date="2024-02-29T16:54:34Z">
        <w:r>
          <w:rPr>
            <w:rFonts w:hint="eastAsia" w:eastAsia="宋体" w:cs="Times New Roman"/>
            <w:color w:val="000000" w:themeColor="text1"/>
            <w:kern w:val="24"/>
            <w:sz w:val="20"/>
            <w:szCs w:val="20"/>
            <w:lang w:val="en-US" w:eastAsia="zh-CN"/>
            <w14:textFill>
              <w14:solidFill>
                <w14:schemeClr w14:val="tx1"/>
              </w14:solidFill>
            </w14:textFill>
          </w:rPr>
          <w:t xml:space="preserve"> SM</w:t>
        </w:r>
      </w:ins>
      <w:ins w:id="59" w:author="cmcc" w:date="2024-02-29T16:54:35Z">
        <w:r>
          <w:rPr>
            <w:rFonts w:hint="eastAsia" w:eastAsia="宋体" w:cs="Times New Roman"/>
            <w:color w:val="000000" w:themeColor="text1"/>
            <w:kern w:val="24"/>
            <w:sz w:val="20"/>
            <w:szCs w:val="20"/>
            <w:lang w:val="en-US" w:eastAsia="zh-CN"/>
            <w14:textFill>
              <w14:solidFill>
                <w14:schemeClr w14:val="tx1"/>
              </w14:solidFill>
            </w14:textFill>
          </w:rPr>
          <w:t xml:space="preserve"> </w:t>
        </w:r>
      </w:ins>
      <w:ins w:id="60" w:author="cmcc" w:date="2024-02-29T16:54:36Z">
        <w:r>
          <w:rPr>
            <w:rFonts w:hint="eastAsia" w:eastAsia="宋体" w:cs="Times New Roman"/>
            <w:color w:val="000000" w:themeColor="text1"/>
            <w:kern w:val="24"/>
            <w:sz w:val="20"/>
            <w:szCs w:val="20"/>
            <w:lang w:val="en-US" w:eastAsia="zh-CN"/>
            <w14:textFill>
              <w14:solidFill>
                <w14:schemeClr w14:val="tx1"/>
              </w14:solidFill>
            </w14:textFill>
          </w:rPr>
          <w:t>subscr</w:t>
        </w:r>
      </w:ins>
      <w:ins w:id="61" w:author="cmcc" w:date="2024-02-29T16:54:37Z">
        <w:r>
          <w:rPr>
            <w:rFonts w:hint="eastAsia" w:eastAsia="宋体" w:cs="Times New Roman"/>
            <w:color w:val="000000" w:themeColor="text1"/>
            <w:kern w:val="24"/>
            <w:sz w:val="20"/>
            <w:szCs w:val="20"/>
            <w:lang w:val="en-US" w:eastAsia="zh-CN"/>
            <w14:textFill>
              <w14:solidFill>
                <w14:schemeClr w14:val="tx1"/>
              </w14:solidFill>
            </w14:textFill>
          </w:rPr>
          <w:t xml:space="preserve">iption </w:t>
        </w:r>
      </w:ins>
      <w:ins w:id="62" w:author="cmcc" w:date="2024-02-29T16:54:38Z">
        <w:r>
          <w:rPr>
            <w:rFonts w:hint="eastAsia" w:eastAsia="宋体" w:cs="Times New Roman"/>
            <w:color w:val="000000" w:themeColor="text1"/>
            <w:kern w:val="24"/>
            <w:sz w:val="20"/>
            <w:szCs w:val="20"/>
            <w:lang w:val="en-US" w:eastAsia="zh-CN"/>
            <w14:textFill>
              <w14:solidFill>
                <w14:schemeClr w14:val="tx1"/>
              </w14:solidFill>
            </w14:textFill>
          </w:rPr>
          <w:t>data</w:t>
        </w:r>
      </w:ins>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w:t>
      </w:r>
      <w:ins w:id="63" w:author="cmcc" w:date="2024-02-29T16:51:56Z">
        <w:r>
          <w:rPr>
            <w:rFonts w:hint="eastAsia" w:eastAsia="宋体" w:cs="Times New Roman"/>
            <w:color w:val="000000" w:themeColor="text1"/>
            <w:kern w:val="24"/>
            <w:sz w:val="20"/>
            <w:szCs w:val="20"/>
            <w:lang w:val="en-US" w:eastAsia="zh-CN"/>
            <w14:textFill>
              <w14:solidFill>
                <w14:schemeClr w14:val="tx1"/>
              </w14:solidFill>
            </w14:textFill>
          </w:rPr>
          <w:t xml:space="preserve"> </w:t>
        </w:r>
      </w:ins>
    </w:p>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The following steps </w:t>
      </w:r>
      <w:r>
        <w:rPr>
          <w:rFonts w:hint="eastAsia" w:ascii="Times New Roman" w:hAnsi="Times New Roman" w:eastAsia="宋体" w:cs="Times New Roman"/>
          <w:color w:val="000000" w:themeColor="text1"/>
          <w:kern w:val="24"/>
          <w:sz w:val="20"/>
          <w:szCs w:val="20"/>
          <w:lang w:val="en-US" w:eastAsia="zh-CN"/>
          <w14:textFill>
            <w14:solidFill>
              <w14:schemeClr w14:val="tx1"/>
            </w14:solidFill>
          </w14:textFill>
        </w:rPr>
        <w:t>3</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w:t>
      </w:r>
      <w:r>
        <w:rPr>
          <w:rFonts w:hint="eastAsia" w:ascii="Times New Roman" w:hAnsi="Times New Roman" w:eastAsia="宋体" w:cs="Times New Roman"/>
          <w:color w:val="000000" w:themeColor="text1"/>
          <w:kern w:val="24"/>
          <w:sz w:val="20"/>
          <w:szCs w:val="20"/>
          <w:lang w:val="en-US" w:eastAsia="zh-CN"/>
          <w14:textFill>
            <w14:solidFill>
              <w14:schemeClr w14:val="tx1"/>
            </w14:solidFill>
          </w14:textFill>
        </w:rPr>
        <w:t>4</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will be performed when traffic offload policy or edge computing related policy is to be updated.</w:t>
      </w:r>
    </w:p>
    <w:p>
      <w:pPr>
        <w:pStyle w:val="69"/>
        <w:contextualSpacing w:val="0"/>
        <w:rPr>
          <w:ins w:id="64" w:author="cmcc" w:date="2024-02-29T17:00:41Z"/>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r>
        <w:rPr>
          <w:rFonts w:hint="eastAsia" w:ascii="Times New Roman" w:hAnsi="Times New Roman" w:eastAsia="宋体" w:cs="Times New Roman"/>
          <w:color w:val="000000" w:themeColor="text1"/>
          <w:kern w:val="24"/>
          <w:sz w:val="20"/>
          <w:szCs w:val="20"/>
          <w:lang w:val="en-US" w:eastAsia="zh-CN"/>
          <w14:textFill>
            <w14:solidFill>
              <w14:schemeClr w14:val="tx1"/>
            </w14:solidFill>
          </w14:textFill>
        </w:rPr>
        <w:t>3</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ab/>
      </w:r>
      <w:ins w:id="65" w:author="cmcc" w:date="2024-02-29T16:54:06Z">
        <w:r>
          <w:rPr>
            <w:rFonts w:hint="eastAsia" w:eastAsia="宋体" w:cs="Times New Roman"/>
            <w:color w:val="000000" w:themeColor="text1"/>
            <w:kern w:val="24"/>
            <w:sz w:val="20"/>
            <w:szCs w:val="20"/>
            <w:lang w:val="en-US" w:eastAsia="zh-CN"/>
            <w14:textFill>
              <w14:solidFill>
                <w14:schemeClr w14:val="tx1"/>
              </w14:solidFill>
            </w14:textFill>
          </w:rPr>
          <w:t>Wh</w:t>
        </w:r>
      </w:ins>
      <w:ins w:id="66" w:author="cmcc" w:date="2024-02-29T16:54:07Z">
        <w:r>
          <w:rPr>
            <w:rFonts w:hint="eastAsia" w:eastAsia="宋体" w:cs="Times New Roman"/>
            <w:color w:val="000000" w:themeColor="text1"/>
            <w:kern w:val="24"/>
            <w:sz w:val="20"/>
            <w:szCs w:val="20"/>
            <w:lang w:val="en-US" w:eastAsia="zh-CN"/>
            <w14:textFill>
              <w14:solidFill>
                <w14:schemeClr w14:val="tx1"/>
              </w14:solidFill>
            </w14:textFill>
          </w:rPr>
          <w:t>en</w:t>
        </w:r>
      </w:ins>
      <w:ins w:id="67" w:author="cmcc" w:date="2024-02-29T16:53:52Z">
        <w:r>
          <w:rPr>
            <w:rFonts w:hint="eastAsia" w:eastAsia="宋体" w:cs="Times New Roman"/>
            <w:color w:val="000000" w:themeColor="text1"/>
            <w:kern w:val="24"/>
            <w:sz w:val="20"/>
            <w:szCs w:val="20"/>
            <w:lang w:val="en-US" w:eastAsia="zh-CN"/>
            <w14:textFill>
              <w14:solidFill>
                <w14:schemeClr w14:val="tx1"/>
              </w14:solidFill>
            </w14:textFill>
          </w:rPr>
          <w:t xml:space="preserve"> </w:t>
        </w:r>
      </w:ins>
      <w:ins w:id="68" w:author="cmcc" w:date="2024-02-29T16:53:54Z">
        <w:r>
          <w:rPr>
            <w:rFonts w:hint="eastAsia" w:eastAsia="宋体" w:cs="Times New Roman"/>
            <w:color w:val="000000" w:themeColor="text1"/>
            <w:kern w:val="24"/>
            <w:sz w:val="20"/>
            <w:szCs w:val="20"/>
            <w:lang w:val="en-US" w:eastAsia="zh-CN"/>
            <w14:textFill>
              <w14:solidFill>
                <w14:schemeClr w14:val="tx1"/>
              </w14:solidFill>
            </w14:textFill>
          </w:rPr>
          <w:t xml:space="preserve">PCF </w:t>
        </w:r>
      </w:ins>
      <w:ins w:id="69" w:author="cmcc" w:date="2024-02-29T16:53:56Z">
        <w:r>
          <w:rPr>
            <w:rFonts w:hint="eastAsia" w:eastAsia="宋体" w:cs="Times New Roman"/>
            <w:color w:val="000000" w:themeColor="text1"/>
            <w:kern w:val="24"/>
            <w:sz w:val="20"/>
            <w:szCs w:val="20"/>
            <w:lang w:val="en-US" w:eastAsia="zh-CN"/>
            <w14:textFill>
              <w14:solidFill>
                <w14:schemeClr w14:val="tx1"/>
              </w14:solidFill>
            </w14:textFill>
          </w:rPr>
          <w:t>gets th</w:t>
        </w:r>
      </w:ins>
      <w:ins w:id="70" w:author="cmcc" w:date="2024-02-29T16:53:57Z">
        <w:r>
          <w:rPr>
            <w:rFonts w:hint="eastAsia" w:eastAsia="宋体" w:cs="Times New Roman"/>
            <w:color w:val="000000" w:themeColor="text1"/>
            <w:kern w:val="24"/>
            <w:sz w:val="20"/>
            <w:szCs w:val="20"/>
            <w:lang w:val="en-US" w:eastAsia="zh-CN"/>
            <w14:textFill>
              <w14:solidFill>
                <w14:schemeClr w14:val="tx1"/>
              </w14:solidFill>
            </w14:textFill>
          </w:rPr>
          <w:t xml:space="preserve">e </w:t>
        </w:r>
      </w:ins>
      <w:ins w:id="71" w:author="cmcc" w:date="2024-02-29T16:53:58Z">
        <w:r>
          <w:rPr>
            <w:rFonts w:hint="eastAsia" w:eastAsia="宋体" w:cs="Times New Roman"/>
            <w:color w:val="000000" w:themeColor="text1"/>
            <w:kern w:val="24"/>
            <w:sz w:val="20"/>
            <w:szCs w:val="20"/>
            <w:lang w:val="en-US" w:eastAsia="zh-CN"/>
            <w14:textFill>
              <w14:solidFill>
                <w14:schemeClr w14:val="tx1"/>
              </w14:solidFill>
            </w14:textFill>
          </w:rPr>
          <w:t>I-SMF</w:t>
        </w:r>
      </w:ins>
      <w:ins w:id="72" w:author="cmcc" w:date="2024-02-29T16:53:59Z">
        <w:r>
          <w:rPr>
            <w:rFonts w:hint="eastAsia" w:eastAsia="宋体" w:cs="Times New Roman"/>
            <w:color w:val="000000" w:themeColor="text1"/>
            <w:kern w:val="24"/>
            <w:sz w:val="20"/>
            <w:szCs w:val="20"/>
            <w:lang w:val="en-US" w:eastAsia="zh-CN"/>
            <w14:textFill>
              <w14:solidFill>
                <w14:schemeClr w14:val="tx1"/>
              </w14:solidFill>
            </w14:textFill>
          </w:rPr>
          <w:t xml:space="preserve"> add</w:t>
        </w:r>
      </w:ins>
      <w:ins w:id="73" w:author="cmcc" w:date="2024-02-29T16:54:00Z">
        <w:r>
          <w:rPr>
            <w:rFonts w:hint="eastAsia" w:eastAsia="宋体" w:cs="Times New Roman"/>
            <w:color w:val="000000" w:themeColor="text1"/>
            <w:kern w:val="24"/>
            <w:sz w:val="20"/>
            <w:szCs w:val="20"/>
            <w:lang w:val="en-US" w:eastAsia="zh-CN"/>
            <w14:textFill>
              <w14:solidFill>
                <w14:schemeClr w14:val="tx1"/>
              </w14:solidFill>
            </w14:textFill>
          </w:rPr>
          <w:t>ress</w:t>
        </w:r>
      </w:ins>
      <w:ins w:id="74" w:author="cmcc" w:date="2024-02-29T16:54:48Z">
        <w:r>
          <w:rPr>
            <w:rFonts w:hint="eastAsia" w:eastAsia="宋体" w:cs="Times New Roman"/>
            <w:color w:val="000000" w:themeColor="text1"/>
            <w:kern w:val="24"/>
            <w:sz w:val="20"/>
            <w:szCs w:val="20"/>
            <w:lang w:val="en-US" w:eastAsia="zh-CN"/>
            <w14:textFill>
              <w14:solidFill>
                <w14:schemeClr w14:val="tx1"/>
              </w14:solidFill>
            </w14:textFill>
          </w:rPr>
          <w:t xml:space="preserve"> a</w:t>
        </w:r>
      </w:ins>
      <w:ins w:id="75" w:author="cmcc" w:date="2024-02-29T16:54:49Z">
        <w:r>
          <w:rPr>
            <w:rFonts w:hint="eastAsia" w:eastAsia="宋体" w:cs="Times New Roman"/>
            <w:color w:val="000000" w:themeColor="text1"/>
            <w:kern w:val="24"/>
            <w:sz w:val="20"/>
            <w:szCs w:val="20"/>
            <w:lang w:val="en-US" w:eastAsia="zh-CN"/>
            <w14:textFill>
              <w14:solidFill>
                <w14:schemeClr w14:val="tx1"/>
              </w14:solidFill>
            </w14:textFill>
          </w:rPr>
          <w:t xml:space="preserve">nd the </w:t>
        </w:r>
      </w:ins>
      <w:ins w:id="76" w:author="cmcc" w:date="2024-02-29T16:54:50Z">
        <w:r>
          <w:rPr>
            <w:rFonts w:hint="eastAsia" w:eastAsia="宋体" w:cs="Times New Roman"/>
            <w:color w:val="000000" w:themeColor="text1"/>
            <w:kern w:val="24"/>
            <w:sz w:val="20"/>
            <w:szCs w:val="20"/>
            <w:lang w:val="en-US" w:eastAsia="zh-CN"/>
            <w14:textFill>
              <w14:solidFill>
                <w14:schemeClr w14:val="tx1"/>
              </w14:solidFill>
            </w14:textFill>
          </w:rPr>
          <w:t>indication</w:t>
        </w:r>
      </w:ins>
      <w:ins w:id="77" w:author="cmcc" w:date="2024-02-29T16:54:51Z">
        <w:r>
          <w:rPr>
            <w:rFonts w:hint="eastAsia" w:eastAsia="宋体" w:cs="Times New Roman"/>
            <w:color w:val="000000" w:themeColor="text1"/>
            <w:kern w:val="24"/>
            <w:sz w:val="20"/>
            <w:szCs w:val="20"/>
            <w:lang w:val="en-US" w:eastAsia="zh-CN"/>
            <w14:textFill>
              <w14:solidFill>
                <w14:schemeClr w14:val="tx1"/>
              </w14:solidFill>
            </w14:textFill>
          </w:rPr>
          <w:t xml:space="preserve"> of supp</w:t>
        </w:r>
      </w:ins>
      <w:ins w:id="78" w:author="cmcc" w:date="2024-02-29T16:54:52Z">
        <w:r>
          <w:rPr>
            <w:rFonts w:hint="eastAsia" w:eastAsia="宋体" w:cs="Times New Roman"/>
            <w:color w:val="000000" w:themeColor="text1"/>
            <w:kern w:val="24"/>
            <w:sz w:val="20"/>
            <w:szCs w:val="20"/>
            <w:lang w:val="en-US" w:eastAsia="zh-CN"/>
            <w14:textFill>
              <w14:solidFill>
                <w14:schemeClr w14:val="tx1"/>
              </w14:solidFill>
            </w14:textFill>
          </w:rPr>
          <w:t xml:space="preserve">orting </w:t>
        </w:r>
      </w:ins>
      <w:ins w:id="79" w:author="cmcc" w:date="2024-02-29T16:54:53Z">
        <w:r>
          <w:rPr>
            <w:rFonts w:hint="eastAsia" w:eastAsia="宋体" w:cs="Times New Roman"/>
            <w:color w:val="000000" w:themeColor="text1"/>
            <w:kern w:val="24"/>
            <w:sz w:val="20"/>
            <w:szCs w:val="20"/>
            <w:lang w:val="en-US" w:eastAsia="zh-CN"/>
            <w14:textFill>
              <w14:solidFill>
                <w14:schemeClr w14:val="tx1"/>
              </w14:solidFill>
            </w14:textFill>
          </w:rPr>
          <w:t>local han</w:t>
        </w:r>
      </w:ins>
      <w:ins w:id="80" w:author="cmcc" w:date="2024-02-29T16:54:54Z">
        <w:r>
          <w:rPr>
            <w:rFonts w:hint="eastAsia" w:eastAsia="宋体" w:cs="Times New Roman"/>
            <w:color w:val="000000" w:themeColor="text1"/>
            <w:kern w:val="24"/>
            <w:sz w:val="20"/>
            <w:szCs w:val="20"/>
            <w:lang w:val="en-US" w:eastAsia="zh-CN"/>
            <w14:textFill>
              <w14:solidFill>
                <w14:schemeClr w14:val="tx1"/>
              </w14:solidFill>
            </w14:textFill>
          </w:rPr>
          <w:t xml:space="preserve">dling of </w:t>
        </w:r>
      </w:ins>
      <w:ins w:id="81" w:author="cmcc" w:date="2024-02-29T16:54:55Z">
        <w:r>
          <w:rPr>
            <w:rFonts w:hint="eastAsia" w:eastAsia="宋体" w:cs="Times New Roman"/>
            <w:color w:val="000000" w:themeColor="text1"/>
            <w:kern w:val="24"/>
            <w:sz w:val="20"/>
            <w:szCs w:val="20"/>
            <w:lang w:val="en-US" w:eastAsia="zh-CN"/>
            <w14:textFill>
              <w14:solidFill>
                <w14:schemeClr w14:val="tx1"/>
              </w14:solidFill>
            </w14:textFill>
          </w:rPr>
          <w:t>Ed</w:t>
        </w:r>
      </w:ins>
      <w:ins w:id="82" w:author="cmcc" w:date="2024-02-29T16:54:57Z">
        <w:r>
          <w:rPr>
            <w:rFonts w:hint="eastAsia" w:eastAsia="宋体" w:cs="Times New Roman"/>
            <w:color w:val="000000" w:themeColor="text1"/>
            <w:kern w:val="24"/>
            <w:sz w:val="20"/>
            <w:szCs w:val="20"/>
            <w:lang w:val="en-US" w:eastAsia="zh-CN"/>
            <w14:textFill>
              <w14:solidFill>
                <w14:schemeClr w14:val="tx1"/>
              </w14:solidFill>
            </w14:textFill>
          </w:rPr>
          <w:t>ge C</w:t>
        </w:r>
      </w:ins>
      <w:ins w:id="83" w:author="cmcc" w:date="2024-02-29T16:54:58Z">
        <w:r>
          <w:rPr>
            <w:rFonts w:hint="eastAsia" w:eastAsia="宋体" w:cs="Times New Roman"/>
            <w:color w:val="000000" w:themeColor="text1"/>
            <w:kern w:val="24"/>
            <w:sz w:val="20"/>
            <w:szCs w:val="20"/>
            <w:lang w:val="en-US" w:eastAsia="zh-CN"/>
            <w14:textFill>
              <w14:solidFill>
                <w14:schemeClr w14:val="tx1"/>
              </w14:solidFill>
            </w14:textFill>
          </w:rPr>
          <w:t>omputing</w:t>
        </w:r>
      </w:ins>
      <w:ins w:id="84" w:author="cmcc" w:date="2024-02-29T16:54:01Z">
        <w:r>
          <w:rPr>
            <w:rFonts w:hint="eastAsia" w:eastAsia="宋体" w:cs="Times New Roman"/>
            <w:color w:val="000000" w:themeColor="text1"/>
            <w:kern w:val="24"/>
            <w:sz w:val="20"/>
            <w:szCs w:val="20"/>
            <w:lang w:val="en-US" w:eastAsia="zh-CN"/>
            <w14:textFill>
              <w14:solidFill>
                <w14:schemeClr w14:val="tx1"/>
              </w14:solidFill>
            </w14:textFill>
          </w:rPr>
          <w:t xml:space="preserve">, </w:t>
        </w:r>
      </w:ins>
      <w:ins w:id="85" w:author="cmcc" w:date="2024-02-29T16:53:03Z">
        <w:r>
          <w:rPr>
            <w:rFonts w:hint="eastAsia" w:eastAsia="宋体" w:cs="Times New Roman"/>
            <w:color w:val="000000" w:themeColor="text1"/>
            <w:kern w:val="24"/>
            <w:sz w:val="20"/>
            <w:szCs w:val="20"/>
            <w:lang w:val="en-US" w:eastAsia="zh-CN"/>
            <w14:textFill>
              <w14:solidFill>
                <w14:schemeClr w14:val="tx1"/>
              </w14:solidFill>
            </w14:textFill>
          </w:rPr>
          <w:t>P</w:t>
        </w:r>
      </w:ins>
      <w:ins w:id="86" w:author="cmcc" w:date="2024-02-29T16:53:04Z">
        <w:r>
          <w:rPr>
            <w:rFonts w:hint="eastAsia" w:eastAsia="宋体" w:cs="Times New Roman"/>
            <w:color w:val="000000" w:themeColor="text1"/>
            <w:kern w:val="24"/>
            <w:sz w:val="20"/>
            <w:szCs w:val="20"/>
            <w:lang w:val="en-US" w:eastAsia="zh-CN"/>
            <w14:textFill>
              <w14:solidFill>
                <w14:schemeClr w14:val="tx1"/>
              </w14:solidFill>
            </w14:textFill>
          </w:rPr>
          <w:t xml:space="preserve">CF </w:t>
        </w:r>
      </w:ins>
      <w:ins w:id="87" w:author="cmcc" w:date="2024-02-29T16:53:05Z">
        <w:r>
          <w:rPr>
            <w:rFonts w:hint="eastAsia" w:eastAsia="宋体" w:cs="Times New Roman"/>
            <w:color w:val="000000" w:themeColor="text1"/>
            <w:kern w:val="24"/>
            <w:sz w:val="20"/>
            <w:szCs w:val="20"/>
            <w:lang w:val="en-US" w:eastAsia="zh-CN"/>
            <w14:textFill>
              <w14:solidFill>
                <w14:schemeClr w14:val="tx1"/>
              </w14:solidFill>
            </w14:textFill>
          </w:rPr>
          <w:t>based o</w:t>
        </w:r>
      </w:ins>
      <w:ins w:id="88" w:author="cmcc" w:date="2024-02-29T16:53:06Z">
        <w:r>
          <w:rPr>
            <w:rFonts w:hint="eastAsia" w:eastAsia="宋体" w:cs="Times New Roman"/>
            <w:color w:val="000000" w:themeColor="text1"/>
            <w:kern w:val="24"/>
            <w:sz w:val="20"/>
            <w:szCs w:val="20"/>
            <w:lang w:val="en-US" w:eastAsia="zh-CN"/>
            <w14:textFill>
              <w14:solidFill>
                <w14:schemeClr w14:val="tx1"/>
              </w14:solidFill>
            </w14:textFill>
          </w:rPr>
          <w:t xml:space="preserve">n the </w:t>
        </w:r>
      </w:ins>
      <w:ins w:id="89" w:author="cmcc" w:date="2024-02-29T16:53:13Z">
        <w:r>
          <w:rPr>
            <w:rFonts w:hint="eastAsia" w:eastAsia="宋体" w:cs="Times New Roman"/>
            <w:color w:val="000000" w:themeColor="text1"/>
            <w:kern w:val="24"/>
            <w:sz w:val="20"/>
            <w:szCs w:val="20"/>
            <w:lang w:val="en-US" w:eastAsia="zh-CN"/>
            <w14:textFill>
              <w14:solidFill>
                <w14:schemeClr w14:val="tx1"/>
              </w14:solidFill>
            </w14:textFill>
          </w:rPr>
          <w:t>DNN/</w:t>
        </w:r>
      </w:ins>
      <w:ins w:id="90" w:author="cmcc" w:date="2024-02-29T16:53:14Z">
        <w:r>
          <w:rPr>
            <w:rFonts w:hint="eastAsia" w:eastAsia="宋体" w:cs="Times New Roman"/>
            <w:color w:val="000000" w:themeColor="text1"/>
            <w:kern w:val="24"/>
            <w:sz w:val="20"/>
            <w:szCs w:val="20"/>
            <w:lang w:val="en-US" w:eastAsia="zh-CN"/>
            <w14:textFill>
              <w14:solidFill>
                <w14:schemeClr w14:val="tx1"/>
              </w14:solidFill>
            </w14:textFill>
          </w:rPr>
          <w:t>S-NSS</w:t>
        </w:r>
      </w:ins>
      <w:ins w:id="91" w:author="cmcc" w:date="2024-02-29T16:53:15Z">
        <w:r>
          <w:rPr>
            <w:rFonts w:hint="eastAsia" w:eastAsia="宋体" w:cs="Times New Roman"/>
            <w:color w:val="000000" w:themeColor="text1"/>
            <w:kern w:val="24"/>
            <w:sz w:val="20"/>
            <w:szCs w:val="20"/>
            <w:lang w:val="en-US" w:eastAsia="zh-CN"/>
            <w14:textFill>
              <w14:solidFill>
                <w14:schemeClr w14:val="tx1"/>
              </w14:solidFill>
            </w14:textFill>
          </w:rPr>
          <w:t>AI</w:t>
        </w:r>
      </w:ins>
      <w:ins w:id="92" w:author="cmcc" w:date="2024-02-29T16:53:31Z">
        <w:r>
          <w:rPr>
            <w:rFonts w:hint="eastAsia" w:eastAsia="宋体" w:cs="Times New Roman"/>
            <w:color w:val="000000" w:themeColor="text1"/>
            <w:kern w:val="24"/>
            <w:sz w:val="20"/>
            <w:szCs w:val="20"/>
            <w:lang w:val="en-US" w:eastAsia="zh-CN"/>
            <w14:textFill>
              <w14:solidFill>
                <w14:schemeClr w14:val="tx1"/>
              </w14:solidFill>
            </w14:textFill>
          </w:rPr>
          <w:t>,</w:t>
        </w:r>
      </w:ins>
      <w:ins w:id="93" w:author="cmcc" w:date="2024-02-29T16:53:32Z">
        <w:r>
          <w:rPr>
            <w:rFonts w:hint="eastAsia" w:eastAsia="宋体" w:cs="Times New Roman"/>
            <w:color w:val="000000" w:themeColor="text1"/>
            <w:kern w:val="24"/>
            <w:sz w:val="20"/>
            <w:szCs w:val="20"/>
            <w:lang w:val="en-US" w:eastAsia="zh-CN"/>
            <w14:textFill>
              <w14:solidFill>
                <w14:schemeClr w14:val="tx1"/>
              </w14:solidFill>
            </w14:textFill>
          </w:rPr>
          <w:t xml:space="preserve"> o</w:t>
        </w:r>
      </w:ins>
      <w:ins w:id="94" w:author="cmcc" w:date="2024-02-29T16:53:33Z">
        <w:r>
          <w:rPr>
            <w:rFonts w:hint="eastAsia" w:eastAsia="宋体" w:cs="Times New Roman"/>
            <w:color w:val="000000" w:themeColor="text1"/>
            <w:kern w:val="24"/>
            <w:sz w:val="20"/>
            <w:szCs w:val="20"/>
            <w:lang w:val="en-US" w:eastAsia="zh-CN"/>
            <w14:textFill>
              <w14:solidFill>
                <w14:schemeClr w14:val="tx1"/>
              </w14:solidFill>
            </w14:textFill>
          </w:rPr>
          <w:t>r local</w:t>
        </w:r>
      </w:ins>
      <w:ins w:id="95" w:author="cmcc" w:date="2024-02-29T16:53:34Z">
        <w:r>
          <w:rPr>
            <w:rFonts w:hint="eastAsia" w:eastAsia="宋体" w:cs="Times New Roman"/>
            <w:color w:val="000000" w:themeColor="text1"/>
            <w:kern w:val="24"/>
            <w:sz w:val="20"/>
            <w:szCs w:val="20"/>
            <w:lang w:val="en-US" w:eastAsia="zh-CN"/>
            <w14:textFill>
              <w14:solidFill>
                <w14:schemeClr w14:val="tx1"/>
              </w14:solidFill>
            </w14:textFill>
          </w:rPr>
          <w:t xml:space="preserve"> </w:t>
        </w:r>
      </w:ins>
      <w:ins w:id="96" w:author="cmcc" w:date="2024-02-29T16:53:36Z">
        <w:r>
          <w:rPr>
            <w:rFonts w:hint="eastAsia" w:eastAsia="宋体" w:cs="Times New Roman"/>
            <w:color w:val="000000" w:themeColor="text1"/>
            <w:kern w:val="24"/>
            <w:sz w:val="20"/>
            <w:szCs w:val="20"/>
            <w:lang w:val="en-US" w:eastAsia="zh-CN"/>
            <w14:textFill>
              <w14:solidFill>
                <w14:schemeClr w14:val="tx1"/>
              </w14:solidFill>
            </w14:textFill>
          </w:rPr>
          <w:t>configur</w:t>
        </w:r>
      </w:ins>
      <w:ins w:id="97" w:author="cmcc" w:date="2024-02-29T16:53:37Z">
        <w:r>
          <w:rPr>
            <w:rFonts w:hint="eastAsia" w:eastAsia="宋体" w:cs="Times New Roman"/>
            <w:color w:val="000000" w:themeColor="text1"/>
            <w:kern w:val="24"/>
            <w:sz w:val="20"/>
            <w:szCs w:val="20"/>
            <w:lang w:val="en-US" w:eastAsia="zh-CN"/>
            <w14:textFill>
              <w14:solidFill>
                <w14:schemeClr w14:val="tx1"/>
              </w14:solidFill>
            </w14:textFill>
          </w:rPr>
          <w:t>ation</w:t>
        </w:r>
      </w:ins>
      <w:ins w:id="98" w:author="cmcc" w:date="2024-02-29T16:55:07Z">
        <w:r>
          <w:rPr>
            <w:rFonts w:hint="eastAsia" w:eastAsia="宋体" w:cs="Times New Roman"/>
            <w:color w:val="000000" w:themeColor="text1"/>
            <w:kern w:val="24"/>
            <w:sz w:val="20"/>
            <w:szCs w:val="20"/>
            <w:lang w:val="en-US" w:eastAsia="zh-CN"/>
            <w14:textFill>
              <w14:solidFill>
                <w14:schemeClr w14:val="tx1"/>
              </w14:solidFill>
            </w14:textFill>
          </w:rPr>
          <w:t xml:space="preserve">, </w:t>
        </w:r>
      </w:ins>
      <w:ins w:id="99" w:author="cmcc" w:date="2024-02-29T16:55:09Z">
        <w:r>
          <w:rPr>
            <w:rFonts w:hint="eastAsia" w:eastAsia="宋体" w:cs="Times New Roman"/>
            <w:color w:val="000000" w:themeColor="text1"/>
            <w:kern w:val="24"/>
            <w:sz w:val="20"/>
            <w:szCs w:val="20"/>
            <w:lang w:val="en-US" w:eastAsia="zh-CN"/>
            <w14:textFill>
              <w14:solidFill>
                <w14:schemeClr w14:val="tx1"/>
              </w14:solidFill>
            </w14:textFill>
          </w:rPr>
          <w:t>may</w:t>
        </w:r>
      </w:ins>
      <w:del w:id="100" w:author="cmcc" w:date="2024-02-29T16:55:10Z">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delText>P</w:delText>
        </w:r>
      </w:del>
      <w:del w:id="101" w:author="cmcc" w:date="2024-02-29T16:55:11Z">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delText>CF</w:delText>
        </w:r>
      </w:del>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send</w:t>
      </w:r>
      <w:del w:id="102" w:author="cmcc" w:date="2024-02-29T16:55:13Z">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delText>s</w:delText>
        </w:r>
      </w:del>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policy container to SMF by invoking </w:t>
      </w:r>
      <w:r>
        <w:rPr>
          <w:rFonts w:hint="default" w:ascii="Times New Roman" w:hAnsi="Times New Roman" w:cs="Times New Roman" w:eastAsiaTheme="minorEastAsia"/>
          <w:color w:val="000000" w:themeColor="text1"/>
          <w:kern w:val="24"/>
          <w:sz w:val="20"/>
          <w:szCs w:val="20"/>
          <w14:textFill>
            <w14:solidFill>
              <w14:schemeClr w14:val="tx1"/>
            </w14:solidFill>
          </w14:textFill>
        </w:rPr>
        <w:t>Npcf_PolicyAuthorization_Update</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service. The traffic offload policy or edge computing related policy is encapsulated in the policy container.</w:t>
      </w:r>
    </w:p>
    <w:p>
      <w:pPr>
        <w:pStyle w:val="85"/>
        <w:rPr>
          <w:ins w:id="103" w:author="cmcc" w:date="2024-02-29T17:00:51Z"/>
          <w:rFonts w:hint="default"/>
          <w:lang w:val="en-US" w:eastAsia="zh-CN"/>
        </w:rPr>
      </w:pPr>
      <w:ins w:id="104" w:author="cmcc" w:date="2024-02-29T17:00:51Z">
        <w:r>
          <w:rPr>
            <w:rFonts w:hint="eastAsia"/>
            <w:lang w:val="en-US" w:eastAsia="zh-CN"/>
          </w:rPr>
          <w:t xml:space="preserve"> Editor</w:t>
        </w:r>
      </w:ins>
      <w:ins w:id="105" w:author="cmcc" w:date="2024-02-29T17:00:51Z">
        <w:r>
          <w:rPr>
            <w:rFonts w:hint="default"/>
            <w:lang w:val="en-US" w:eastAsia="zh-CN"/>
          </w:rPr>
          <w:t>’</w:t>
        </w:r>
      </w:ins>
      <w:ins w:id="106" w:author="cmcc" w:date="2024-02-29T17:00:51Z">
        <w:r>
          <w:rPr>
            <w:rFonts w:hint="eastAsia"/>
            <w:lang w:val="en-US" w:eastAsia="zh-CN"/>
          </w:rPr>
          <w:t xml:space="preserve">s NOTE: how to </w:t>
        </w:r>
      </w:ins>
      <w:ins w:id="107" w:author="cmcc" w:date="2024-02-29T17:00:53Z">
        <w:r>
          <w:rPr>
            <w:rFonts w:hint="eastAsia"/>
            <w:lang w:val="en-US" w:eastAsia="zh-CN"/>
          </w:rPr>
          <w:t>up</w:t>
        </w:r>
      </w:ins>
      <w:ins w:id="108" w:author="cmcc" w:date="2024-02-29T17:00:54Z">
        <w:r>
          <w:rPr>
            <w:rFonts w:hint="eastAsia"/>
            <w:lang w:val="en-US" w:eastAsia="zh-CN"/>
          </w:rPr>
          <w:t>date the s</w:t>
        </w:r>
      </w:ins>
      <w:ins w:id="109" w:author="cmcc" w:date="2024-02-29T17:00:55Z">
        <w:r>
          <w:rPr>
            <w:rFonts w:hint="eastAsia"/>
            <w:lang w:val="en-US" w:eastAsia="zh-CN"/>
          </w:rPr>
          <w:t xml:space="preserve">tep </w:t>
        </w:r>
      </w:ins>
      <w:ins w:id="110" w:author="cmcc" w:date="2024-02-29T17:00:56Z">
        <w:r>
          <w:rPr>
            <w:rFonts w:hint="eastAsia"/>
            <w:lang w:val="en-US" w:eastAsia="zh-CN"/>
          </w:rPr>
          <w:t xml:space="preserve">3 </w:t>
        </w:r>
      </w:ins>
      <w:ins w:id="111" w:author="cmcc" w:date="2024-02-29T17:01:03Z">
        <w:r>
          <w:rPr>
            <w:rFonts w:hint="eastAsia"/>
            <w:lang w:val="en-US" w:eastAsia="zh-CN"/>
          </w:rPr>
          <w:t>to s</w:t>
        </w:r>
      </w:ins>
      <w:ins w:id="112" w:author="cmcc" w:date="2024-02-29T17:01:04Z">
        <w:r>
          <w:rPr>
            <w:rFonts w:hint="eastAsia"/>
            <w:lang w:val="en-US" w:eastAsia="zh-CN"/>
          </w:rPr>
          <w:t>upport t</w:t>
        </w:r>
      </w:ins>
      <w:ins w:id="113" w:author="cmcc" w:date="2024-02-29T17:01:05Z">
        <w:r>
          <w:rPr>
            <w:rFonts w:hint="eastAsia"/>
            <w:lang w:val="en-US" w:eastAsia="zh-CN"/>
          </w:rPr>
          <w:t>he PC</w:t>
        </w:r>
      </w:ins>
      <w:ins w:id="114" w:author="cmcc" w:date="2024-02-29T17:01:06Z">
        <w:r>
          <w:rPr>
            <w:rFonts w:hint="eastAsia"/>
            <w:lang w:val="en-US" w:eastAsia="zh-CN"/>
          </w:rPr>
          <w:t>F and I</w:t>
        </w:r>
      </w:ins>
      <w:ins w:id="115" w:author="cmcc" w:date="2024-02-29T17:01:07Z">
        <w:r>
          <w:rPr>
            <w:rFonts w:hint="eastAsia"/>
            <w:lang w:val="en-US" w:eastAsia="zh-CN"/>
          </w:rPr>
          <w:t>-SMF c</w:t>
        </w:r>
      </w:ins>
      <w:ins w:id="116" w:author="cmcc" w:date="2024-02-29T17:01:08Z">
        <w:r>
          <w:rPr>
            <w:rFonts w:hint="eastAsia"/>
            <w:lang w:val="en-US" w:eastAsia="zh-CN"/>
          </w:rPr>
          <w:t>ommu</w:t>
        </w:r>
      </w:ins>
      <w:ins w:id="117" w:author="cmcc" w:date="2024-02-29T17:01:09Z">
        <w:r>
          <w:rPr>
            <w:rFonts w:hint="eastAsia"/>
            <w:lang w:val="en-US" w:eastAsia="zh-CN"/>
          </w:rPr>
          <w:t xml:space="preserve">nication </w:t>
        </w:r>
      </w:ins>
      <w:ins w:id="118" w:author="cmcc" w:date="2024-02-29T17:00:56Z">
        <w:r>
          <w:rPr>
            <w:rFonts w:hint="eastAsia"/>
            <w:lang w:val="en-US" w:eastAsia="zh-CN"/>
          </w:rPr>
          <w:t>i</w:t>
        </w:r>
      </w:ins>
      <w:ins w:id="119" w:author="cmcc" w:date="2024-02-29T17:00:57Z">
        <w:r>
          <w:rPr>
            <w:rFonts w:hint="eastAsia"/>
            <w:lang w:val="en-US" w:eastAsia="zh-CN"/>
          </w:rPr>
          <w:t>s FF</w:t>
        </w:r>
      </w:ins>
      <w:ins w:id="120" w:author="cmcc" w:date="2024-02-29T17:00:58Z">
        <w:r>
          <w:rPr>
            <w:rFonts w:hint="eastAsia"/>
            <w:lang w:val="en-US" w:eastAsia="zh-CN"/>
          </w:rPr>
          <w:t>S</w:t>
        </w:r>
      </w:ins>
      <w:ins w:id="121" w:author="cmcc" w:date="2024-02-29T17:00:51Z">
        <w:r>
          <w:rPr>
            <w:rFonts w:hint="eastAsia"/>
            <w:lang w:val="en-US" w:eastAsia="zh-CN"/>
          </w:rPr>
          <w:t>.</w:t>
        </w:r>
      </w:ins>
    </w:p>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p>
    <w:p>
      <w:pPr>
        <w:pStyle w:val="69"/>
        <w:contextualSpacing w:val="0"/>
        <w:rPr>
          <w:rFonts w:hint="default" w:ascii="Times New Roman" w:hAnsi="Times New Roman" w:eastAsia="等线" w:cs="Times New Roman"/>
          <w:color w:val="000000" w:themeColor="text1"/>
          <w:kern w:val="24"/>
          <w:sz w:val="20"/>
          <w:szCs w:val="20"/>
          <w:lang w:val="en-US" w:eastAsia="zh-CN"/>
          <w14:textFill>
            <w14:solidFill>
              <w14:schemeClr w14:val="tx1"/>
            </w14:solidFill>
          </w14:textFill>
        </w:rPr>
      </w:pPr>
      <w:r>
        <w:rPr>
          <w:rFonts w:hint="eastAsia" w:ascii="Times New Roman" w:hAnsi="Times New Roman" w:eastAsia="宋体" w:cs="Times New Roman"/>
          <w:color w:val="000000" w:themeColor="text1"/>
          <w:kern w:val="24"/>
          <w:sz w:val="20"/>
          <w:szCs w:val="20"/>
          <w:lang w:val="en-US" w:eastAsia="zh-CN"/>
          <w14:textFill>
            <w14:solidFill>
              <w14:schemeClr w14:val="tx1"/>
            </w14:solidFill>
          </w14:textFill>
        </w:rPr>
        <w:t>4</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ab/>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The SMF forwards the policy container transparently to I-SMF via </w:t>
      </w:r>
      <w:r>
        <w:rPr>
          <w:rFonts w:hint="default" w:ascii="Times New Roman" w:hAnsi="Times New Roman" w:cs="Times New Roman" w:eastAsiaTheme="minorEastAsia"/>
          <w:color w:val="000000" w:themeColor="text1"/>
          <w:kern w:val="24"/>
          <w:sz w:val="20"/>
          <w:szCs w:val="20"/>
          <w14:textFill>
            <w14:solidFill>
              <w14:schemeClr w14:val="tx1"/>
            </w14:solidFill>
          </w14:textFill>
        </w:rPr>
        <w:t>Nsmf_PDUSession_Update</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service. The I-SMF performs </w:t>
      </w:r>
      <w:r>
        <w:rPr>
          <w:rFonts w:hint="default" w:ascii="Times New Roman" w:hAnsi="Times New Roman" w:cs="Times New Roman"/>
        </w:rPr>
        <w:t>EAS (re)discovery and UPF (re)selection</w:t>
      </w:r>
      <w:r>
        <w:rPr>
          <w:rFonts w:hint="default" w:ascii="Times New Roman" w:hAnsi="Times New Roman" w:cs="Times New Roman"/>
          <w:lang w:val="en-US" w:eastAsia="zh-CN"/>
        </w:rPr>
        <w:t xml:space="preserve"> based on the </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traffic offload policy or edge computing.</w:t>
      </w:r>
    </w:p>
    <w:p>
      <w:pPr>
        <w:pStyle w:val="85"/>
        <w:rPr>
          <w:ins w:id="122" w:author="cmcc" w:date="2024-02-29T16:43:15Z"/>
          <w:rFonts w:hint="default"/>
          <w:lang w:val="en-US" w:eastAsia="zh-CN"/>
        </w:rPr>
      </w:pPr>
      <w:ins w:id="123" w:author="cmcc" w:date="2024-02-29T16:43:15Z">
        <w:r>
          <w:rPr>
            <w:rFonts w:hint="eastAsia"/>
            <w:lang w:val="en-US" w:eastAsia="zh-CN"/>
          </w:rPr>
          <w:t xml:space="preserve"> Editor</w:t>
        </w:r>
      </w:ins>
      <w:ins w:id="124" w:author="cmcc" w:date="2024-02-29T16:43:15Z">
        <w:r>
          <w:rPr>
            <w:rFonts w:hint="default"/>
            <w:lang w:val="en-US" w:eastAsia="zh-CN"/>
          </w:rPr>
          <w:t>’</w:t>
        </w:r>
      </w:ins>
      <w:ins w:id="125" w:author="cmcc" w:date="2024-02-29T16:43:15Z">
        <w:r>
          <w:rPr>
            <w:rFonts w:hint="eastAsia"/>
            <w:lang w:val="en-US" w:eastAsia="zh-CN"/>
          </w:rPr>
          <w:t xml:space="preserve">s NOTE: how to support the </w:t>
        </w:r>
      </w:ins>
      <w:ins w:id="126" w:author="cmcc" w:date="2024-02-29T16:43:15Z">
        <w:del w:id="127" w:author="cmcc1" w:date="2024-03-01T20:56:35Z">
          <w:r>
            <w:rPr>
              <w:rFonts w:hint="eastAsia"/>
              <w:lang w:val="en-US" w:eastAsia="zh-CN"/>
            </w:rPr>
            <w:delText xml:space="preserve">local </w:delText>
          </w:r>
        </w:del>
      </w:ins>
      <w:ins w:id="128" w:author="cmcc" w:date="2024-02-29T16:43:15Z">
        <w:r>
          <w:rPr>
            <w:rFonts w:hint="eastAsia"/>
            <w:lang w:val="en-US" w:eastAsia="zh-CN"/>
          </w:rPr>
          <w:t xml:space="preserve">DNS </w:t>
        </w:r>
      </w:ins>
      <w:ins w:id="129" w:author="cmcc1" w:date="2024-03-01T20:56:37Z">
        <w:r>
          <w:rPr>
            <w:rFonts w:hint="eastAsia"/>
            <w:lang w:val="en-US" w:eastAsia="zh-CN"/>
          </w:rPr>
          <w:t>me</w:t>
        </w:r>
      </w:ins>
      <w:ins w:id="130" w:author="cmcc1" w:date="2024-03-01T20:56:38Z">
        <w:r>
          <w:rPr>
            <w:rFonts w:hint="eastAsia"/>
            <w:lang w:val="en-US" w:eastAsia="zh-CN"/>
          </w:rPr>
          <w:t xml:space="preserve">ssage </w:t>
        </w:r>
      </w:ins>
      <w:ins w:id="131" w:author="cmcc" w:date="2024-02-29T16:43:15Z">
        <w:bookmarkStart w:id="48" w:name="_GoBack"/>
        <w:bookmarkEnd w:id="48"/>
        <w:r>
          <w:rPr>
            <w:rFonts w:hint="eastAsia"/>
            <w:lang w:val="en-US" w:eastAsia="zh-CN"/>
          </w:rPr>
          <w:t>handling in this solution is FFS.</w:t>
        </w:r>
      </w:ins>
    </w:p>
    <w:p>
      <w:pPr>
        <w:rPr>
          <w:rFonts w:hint="default"/>
          <w:lang w:val="en-US" w:eastAsia="zh-CN"/>
        </w:rPr>
      </w:pPr>
    </w:p>
    <w:p>
      <w:pPr>
        <w:pStyle w:val="4"/>
      </w:pPr>
      <w:bookmarkStart w:id="45" w:name="_Toc148441680"/>
      <w:bookmarkStart w:id="46" w:name="_Toc151529483"/>
      <w:bookmarkStart w:id="47" w:name="_Toc151529373"/>
      <w:r>
        <w:t>6.x.4</w:t>
      </w:r>
      <w:r>
        <w:tab/>
      </w:r>
      <w:bookmarkEnd w:id="41"/>
      <w:bookmarkEnd w:id="42"/>
      <w:bookmarkEnd w:id="43"/>
      <w:r>
        <w:t>Impacts on existing services, entities and interfaces</w:t>
      </w:r>
      <w:bookmarkEnd w:id="44"/>
      <w:bookmarkEnd w:id="45"/>
      <w:bookmarkEnd w:id="46"/>
      <w:bookmarkEnd w:id="47"/>
    </w:p>
    <w:p>
      <w:pPr>
        <w:pStyle w:val="69"/>
        <w:contextualSpacing w:val="0"/>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I-SMF: </w:t>
      </w:r>
    </w:p>
    <w:p>
      <w:pPr>
        <w:pStyle w:val="69"/>
        <w:contextualSpacing w:val="0"/>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 xml:space="preserve">Receiving the policy from PCF. </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H</w:t>
      </w:r>
      <w:r>
        <w:rPr>
          <w:rFonts w:hint="eastAsia"/>
          <w:lang w:val="en-US" w:eastAsia="zh-CN"/>
        </w:rPr>
        <w:t>andling the edge computing related traffic to be offloaded into local DN, EDI management, DNS message handling rules configuration or update, and UL CL/BP or L-PSA insertion.</w:t>
      </w:r>
      <w:r>
        <w:rPr>
          <w:rFonts w:hint="eastAsia" w:ascii="Times New Roman" w:hAnsi="Times New Roman" w:eastAsia="Times New Roman" w:cs="Times New Roman"/>
          <w:lang w:val="en-US" w:eastAsia="zh-CN"/>
        </w:rPr>
        <w:t xml:space="preserve"> and control the edge computing handling for ULCL/BP, </w:t>
      </w:r>
    </w:p>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r>
        <w:rPr>
          <w:rFonts w:hint="default" w:ascii="Times New Roman" w:hAnsi="Times New Roman" w:eastAsia="Times New Roman" w:cs="Times New Roman"/>
          <w:lang w:val="en-US" w:eastAsia="zh-CN"/>
        </w:rPr>
        <w:t xml:space="preserve">SMF: </w:t>
      </w:r>
      <w:r>
        <w:rPr>
          <w:rFonts w:hint="eastAsia" w:ascii="Times New Roman" w:hAnsi="Times New Roman" w:eastAsia="Times New Roman" w:cs="Times New Roman"/>
          <w:lang w:val="en-US" w:eastAsia="zh-CN"/>
        </w:rPr>
        <w:t>F</w:t>
      </w:r>
      <w:r>
        <w:rPr>
          <w:rFonts w:hint="default" w:ascii="Times New Roman" w:hAnsi="Times New Roman" w:eastAsia="Times New Roman" w:cs="Times New Roman"/>
          <w:lang w:val="en-US" w:eastAsia="zh-CN"/>
        </w:rPr>
        <w:t xml:space="preserve">orwarding </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traffic offload policy or edge computing related policy transparently to I-SMF.</w:t>
      </w:r>
    </w:p>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PCF: Providing traffic offload policy or edge computing related policy in policy container and sending to I-SMF.</w:t>
      </w:r>
    </w:p>
    <w:p>
      <w:pPr>
        <w:pStyle w:val="69"/>
        <w:contextualSpacing w:val="0"/>
        <w:rPr>
          <w:lang w:val="en-US" w:eastAsia="zh-CN"/>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842A1E"/>
    <w:multiLevelType w:val="singleLevel"/>
    <w:tmpl w:val="E1842A1E"/>
    <w:lvl w:ilvl="0" w:tentative="0">
      <w:start w:val="1"/>
      <w:numFmt w:val="decimal"/>
      <w:lvlText w:val="%1."/>
      <w:lvlJc w:val="left"/>
    </w:lvl>
  </w:abstractNum>
  <w:abstractNum w:abstractNumId="1">
    <w:nsid w:val="EFEA21F5"/>
    <w:multiLevelType w:val="multilevel"/>
    <w:tmpl w:val="EFEA21F5"/>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
    <w15:presenceInfo w15:providerId="None" w15:userId="cmcc"/>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625"/>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BD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E0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8B4"/>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8CF"/>
    <w:rsid w:val="002C4BA6"/>
    <w:rsid w:val="002C4FE7"/>
    <w:rsid w:val="002C50E8"/>
    <w:rsid w:val="002C54F8"/>
    <w:rsid w:val="002C556A"/>
    <w:rsid w:val="002C5673"/>
    <w:rsid w:val="002C5C3F"/>
    <w:rsid w:val="002C7D10"/>
    <w:rsid w:val="002D11E6"/>
    <w:rsid w:val="002D1794"/>
    <w:rsid w:val="002D1B47"/>
    <w:rsid w:val="002D3915"/>
    <w:rsid w:val="002D6804"/>
    <w:rsid w:val="002D68E3"/>
    <w:rsid w:val="002D6BA4"/>
    <w:rsid w:val="002D7AE0"/>
    <w:rsid w:val="002E0571"/>
    <w:rsid w:val="002E05D5"/>
    <w:rsid w:val="002E1BDD"/>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88"/>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676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49B"/>
    <w:rsid w:val="005673B6"/>
    <w:rsid w:val="00573512"/>
    <w:rsid w:val="00573F49"/>
    <w:rsid w:val="00574023"/>
    <w:rsid w:val="005749BE"/>
    <w:rsid w:val="005765E5"/>
    <w:rsid w:val="00581117"/>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4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566"/>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3999"/>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175"/>
    <w:rsid w:val="0068566A"/>
    <w:rsid w:val="00685733"/>
    <w:rsid w:val="00686506"/>
    <w:rsid w:val="006868E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3C5"/>
    <w:rsid w:val="006B45AA"/>
    <w:rsid w:val="006B577B"/>
    <w:rsid w:val="006B6BD0"/>
    <w:rsid w:val="006C047D"/>
    <w:rsid w:val="006C0A73"/>
    <w:rsid w:val="006C0D2D"/>
    <w:rsid w:val="006C1C07"/>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1D9A"/>
    <w:rsid w:val="006F2307"/>
    <w:rsid w:val="006F245E"/>
    <w:rsid w:val="006F2959"/>
    <w:rsid w:val="006F2C90"/>
    <w:rsid w:val="006F332C"/>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26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57B"/>
    <w:rsid w:val="007B065C"/>
    <w:rsid w:val="007B0E64"/>
    <w:rsid w:val="007B0E85"/>
    <w:rsid w:val="007B2102"/>
    <w:rsid w:val="007B3D34"/>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1F5B"/>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05CB"/>
    <w:rsid w:val="0081231A"/>
    <w:rsid w:val="00814721"/>
    <w:rsid w:val="00817048"/>
    <w:rsid w:val="00817AA6"/>
    <w:rsid w:val="00820D88"/>
    <w:rsid w:val="00820EA3"/>
    <w:rsid w:val="008221B7"/>
    <w:rsid w:val="008232C8"/>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28"/>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377CD"/>
    <w:rsid w:val="009409B3"/>
    <w:rsid w:val="009410D2"/>
    <w:rsid w:val="0094218C"/>
    <w:rsid w:val="009424C1"/>
    <w:rsid w:val="00943096"/>
    <w:rsid w:val="00945247"/>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174"/>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98F"/>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0326"/>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66FA"/>
    <w:rsid w:val="00AA71B9"/>
    <w:rsid w:val="00AB15C6"/>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3D7"/>
    <w:rsid w:val="00B6300F"/>
    <w:rsid w:val="00B64A56"/>
    <w:rsid w:val="00B65A8B"/>
    <w:rsid w:val="00B65BAE"/>
    <w:rsid w:val="00B66600"/>
    <w:rsid w:val="00B678D4"/>
    <w:rsid w:val="00B67B5B"/>
    <w:rsid w:val="00B70AD7"/>
    <w:rsid w:val="00B7111A"/>
    <w:rsid w:val="00B72012"/>
    <w:rsid w:val="00B7248E"/>
    <w:rsid w:val="00B73BA5"/>
    <w:rsid w:val="00B74632"/>
    <w:rsid w:val="00B76918"/>
    <w:rsid w:val="00B77491"/>
    <w:rsid w:val="00B80DB4"/>
    <w:rsid w:val="00B82DAA"/>
    <w:rsid w:val="00B82F38"/>
    <w:rsid w:val="00B830FE"/>
    <w:rsid w:val="00B8358D"/>
    <w:rsid w:val="00B83665"/>
    <w:rsid w:val="00B840C8"/>
    <w:rsid w:val="00B85611"/>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808"/>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9AF"/>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91F"/>
    <w:rsid w:val="00C279E3"/>
    <w:rsid w:val="00C31E76"/>
    <w:rsid w:val="00C327CC"/>
    <w:rsid w:val="00C32A09"/>
    <w:rsid w:val="00C33398"/>
    <w:rsid w:val="00C333EE"/>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C5"/>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6C7"/>
    <w:rsid w:val="00CB69C1"/>
    <w:rsid w:val="00CB6A2D"/>
    <w:rsid w:val="00CB76D4"/>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FBB"/>
    <w:rsid w:val="00D1544A"/>
    <w:rsid w:val="00D159FB"/>
    <w:rsid w:val="00D16434"/>
    <w:rsid w:val="00D1723B"/>
    <w:rsid w:val="00D176E3"/>
    <w:rsid w:val="00D1771C"/>
    <w:rsid w:val="00D2140E"/>
    <w:rsid w:val="00D22A92"/>
    <w:rsid w:val="00D237CD"/>
    <w:rsid w:val="00D23EB0"/>
    <w:rsid w:val="00D24E17"/>
    <w:rsid w:val="00D25329"/>
    <w:rsid w:val="00D25402"/>
    <w:rsid w:val="00D263B0"/>
    <w:rsid w:val="00D26651"/>
    <w:rsid w:val="00D27CB3"/>
    <w:rsid w:val="00D27D77"/>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79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C02"/>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0F4B"/>
    <w:rsid w:val="00DF1F2E"/>
    <w:rsid w:val="00DF2EE4"/>
    <w:rsid w:val="00DF3272"/>
    <w:rsid w:val="00DF3EFF"/>
    <w:rsid w:val="00DF4471"/>
    <w:rsid w:val="00DF4ED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5FEB"/>
    <w:rsid w:val="00E363AB"/>
    <w:rsid w:val="00E363C1"/>
    <w:rsid w:val="00E364E3"/>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3830"/>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D6BBC"/>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03"/>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0D5C"/>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44216A0"/>
    <w:rsid w:val="056F05D8"/>
    <w:rsid w:val="06761911"/>
    <w:rsid w:val="07934EA2"/>
    <w:rsid w:val="07AA2823"/>
    <w:rsid w:val="07CB5C43"/>
    <w:rsid w:val="08716A92"/>
    <w:rsid w:val="09EF1E89"/>
    <w:rsid w:val="0A0519FF"/>
    <w:rsid w:val="0AA80237"/>
    <w:rsid w:val="0C4F3798"/>
    <w:rsid w:val="0CA64751"/>
    <w:rsid w:val="0D678D7C"/>
    <w:rsid w:val="0F201BF5"/>
    <w:rsid w:val="0FE0410C"/>
    <w:rsid w:val="0FE75F86"/>
    <w:rsid w:val="12FBC3B3"/>
    <w:rsid w:val="13FF8A2D"/>
    <w:rsid w:val="1456E639"/>
    <w:rsid w:val="157A6E52"/>
    <w:rsid w:val="15C528AA"/>
    <w:rsid w:val="16A67AA1"/>
    <w:rsid w:val="16CD308B"/>
    <w:rsid w:val="17685533"/>
    <w:rsid w:val="17AFAB77"/>
    <w:rsid w:val="17FB25A9"/>
    <w:rsid w:val="18F7BDDF"/>
    <w:rsid w:val="195E2CF8"/>
    <w:rsid w:val="1BDF3927"/>
    <w:rsid w:val="1CB5380E"/>
    <w:rsid w:val="1CB573CC"/>
    <w:rsid w:val="1DF54B80"/>
    <w:rsid w:val="1DF626F0"/>
    <w:rsid w:val="1E3FC9FD"/>
    <w:rsid w:val="1E9A4645"/>
    <w:rsid w:val="1EAC5942"/>
    <w:rsid w:val="1F15101C"/>
    <w:rsid w:val="1F77B118"/>
    <w:rsid w:val="1FAE5DB1"/>
    <w:rsid w:val="1FCBC93F"/>
    <w:rsid w:val="1FDC17FB"/>
    <w:rsid w:val="1FFF6243"/>
    <w:rsid w:val="20DD24E3"/>
    <w:rsid w:val="23C3730C"/>
    <w:rsid w:val="23FFF621"/>
    <w:rsid w:val="240421E9"/>
    <w:rsid w:val="24316DA0"/>
    <w:rsid w:val="245F4213"/>
    <w:rsid w:val="251B38EF"/>
    <w:rsid w:val="25461211"/>
    <w:rsid w:val="267B38C6"/>
    <w:rsid w:val="274E2589"/>
    <w:rsid w:val="2793A33F"/>
    <w:rsid w:val="27ADD989"/>
    <w:rsid w:val="27D6311D"/>
    <w:rsid w:val="27EF4475"/>
    <w:rsid w:val="2A9DD998"/>
    <w:rsid w:val="2B834F23"/>
    <w:rsid w:val="2BEF7057"/>
    <w:rsid w:val="2BFE323D"/>
    <w:rsid w:val="2C0B66D0"/>
    <w:rsid w:val="2C3F03DC"/>
    <w:rsid w:val="2C784191"/>
    <w:rsid w:val="2CA94976"/>
    <w:rsid w:val="2CC5267E"/>
    <w:rsid w:val="2DD7FB34"/>
    <w:rsid w:val="2DEE0CFA"/>
    <w:rsid w:val="2EBB9D56"/>
    <w:rsid w:val="2EBEA7DE"/>
    <w:rsid w:val="2F067760"/>
    <w:rsid w:val="2F4156E4"/>
    <w:rsid w:val="2F655E08"/>
    <w:rsid w:val="2F6FD62B"/>
    <w:rsid w:val="2F8F17C3"/>
    <w:rsid w:val="2FAE2A88"/>
    <w:rsid w:val="2FB92659"/>
    <w:rsid w:val="2FBE8EDF"/>
    <w:rsid w:val="2FD6C6ED"/>
    <w:rsid w:val="2FEC1BAE"/>
    <w:rsid w:val="2FFE84C2"/>
    <w:rsid w:val="30367F1D"/>
    <w:rsid w:val="31543A99"/>
    <w:rsid w:val="31732E76"/>
    <w:rsid w:val="31AF7290"/>
    <w:rsid w:val="31B31A76"/>
    <w:rsid w:val="31FD14E2"/>
    <w:rsid w:val="32712BD2"/>
    <w:rsid w:val="32CDA4B0"/>
    <w:rsid w:val="32CE364F"/>
    <w:rsid w:val="33F516C0"/>
    <w:rsid w:val="33FF4A5D"/>
    <w:rsid w:val="33FFEE55"/>
    <w:rsid w:val="33FFF8B2"/>
    <w:rsid w:val="35EDEACC"/>
    <w:rsid w:val="35EE84FF"/>
    <w:rsid w:val="363D2887"/>
    <w:rsid w:val="36CFC853"/>
    <w:rsid w:val="36FBBCC7"/>
    <w:rsid w:val="379CD92D"/>
    <w:rsid w:val="37BE77D0"/>
    <w:rsid w:val="37CF6279"/>
    <w:rsid w:val="37DBE439"/>
    <w:rsid w:val="37DFDD9D"/>
    <w:rsid w:val="37FFE44E"/>
    <w:rsid w:val="37FFEC88"/>
    <w:rsid w:val="388F1D50"/>
    <w:rsid w:val="38CFFC5C"/>
    <w:rsid w:val="39426F1C"/>
    <w:rsid w:val="39CFC221"/>
    <w:rsid w:val="3AEFB3E1"/>
    <w:rsid w:val="3AFA2156"/>
    <w:rsid w:val="3AFFA28E"/>
    <w:rsid w:val="3B3F5CEB"/>
    <w:rsid w:val="3B4E06FD"/>
    <w:rsid w:val="3B60677A"/>
    <w:rsid w:val="3B6D1C17"/>
    <w:rsid w:val="3B7010B2"/>
    <w:rsid w:val="3B7A0511"/>
    <w:rsid w:val="3BDFF13A"/>
    <w:rsid w:val="3BFE3547"/>
    <w:rsid w:val="3CB65CF6"/>
    <w:rsid w:val="3CB702D0"/>
    <w:rsid w:val="3CCB4A1A"/>
    <w:rsid w:val="3D43253E"/>
    <w:rsid w:val="3D6D373C"/>
    <w:rsid w:val="3DB7FE63"/>
    <w:rsid w:val="3DCA014C"/>
    <w:rsid w:val="3DD743D5"/>
    <w:rsid w:val="3DFEA309"/>
    <w:rsid w:val="3DFF1CAD"/>
    <w:rsid w:val="3DFF8F5B"/>
    <w:rsid w:val="3E6D5B17"/>
    <w:rsid w:val="3ED7ED22"/>
    <w:rsid w:val="3EDD2000"/>
    <w:rsid w:val="3EEFF66F"/>
    <w:rsid w:val="3EFEA423"/>
    <w:rsid w:val="3EFF0594"/>
    <w:rsid w:val="3F5DF4A2"/>
    <w:rsid w:val="3F5FC80B"/>
    <w:rsid w:val="3F7E5892"/>
    <w:rsid w:val="3FB7BC3C"/>
    <w:rsid w:val="3FBDC9CF"/>
    <w:rsid w:val="3FDE37D1"/>
    <w:rsid w:val="3FED64C6"/>
    <w:rsid w:val="3FEF4278"/>
    <w:rsid w:val="3FEF6A88"/>
    <w:rsid w:val="3FF3D698"/>
    <w:rsid w:val="3FF7CD12"/>
    <w:rsid w:val="3FFB73D4"/>
    <w:rsid w:val="3FFF189A"/>
    <w:rsid w:val="3FFF44C6"/>
    <w:rsid w:val="403B6143"/>
    <w:rsid w:val="415A61C1"/>
    <w:rsid w:val="41761EE4"/>
    <w:rsid w:val="41FCE06E"/>
    <w:rsid w:val="4259696B"/>
    <w:rsid w:val="441958E5"/>
    <w:rsid w:val="44F654F1"/>
    <w:rsid w:val="45B99515"/>
    <w:rsid w:val="464E3068"/>
    <w:rsid w:val="46D77AE3"/>
    <w:rsid w:val="46FE385E"/>
    <w:rsid w:val="47379055"/>
    <w:rsid w:val="47722B13"/>
    <w:rsid w:val="47F5E16D"/>
    <w:rsid w:val="47FB9908"/>
    <w:rsid w:val="497F073F"/>
    <w:rsid w:val="4A7B1CA1"/>
    <w:rsid w:val="4A900EDE"/>
    <w:rsid w:val="4BD53AA3"/>
    <w:rsid w:val="4BFF4F45"/>
    <w:rsid w:val="4D2140F6"/>
    <w:rsid w:val="4DD78915"/>
    <w:rsid w:val="4E414685"/>
    <w:rsid w:val="4EBADF17"/>
    <w:rsid w:val="4EC15FC5"/>
    <w:rsid w:val="4EF96E95"/>
    <w:rsid w:val="4F0FB0F5"/>
    <w:rsid w:val="4F4DBEF3"/>
    <w:rsid w:val="4FAD4461"/>
    <w:rsid w:val="4FB58B5F"/>
    <w:rsid w:val="4FB7D449"/>
    <w:rsid w:val="4FDFE3DA"/>
    <w:rsid w:val="4FFCCEBB"/>
    <w:rsid w:val="4FFF2A64"/>
    <w:rsid w:val="516C1177"/>
    <w:rsid w:val="52053AC9"/>
    <w:rsid w:val="52375892"/>
    <w:rsid w:val="53BF338A"/>
    <w:rsid w:val="54821028"/>
    <w:rsid w:val="54FD8C4E"/>
    <w:rsid w:val="553D15D5"/>
    <w:rsid w:val="55AD4F51"/>
    <w:rsid w:val="56582839"/>
    <w:rsid w:val="567F187C"/>
    <w:rsid w:val="56E77CB3"/>
    <w:rsid w:val="56EA4FB2"/>
    <w:rsid w:val="573D59B0"/>
    <w:rsid w:val="577BDF09"/>
    <w:rsid w:val="577EAEA3"/>
    <w:rsid w:val="57E75085"/>
    <w:rsid w:val="586DE6BD"/>
    <w:rsid w:val="58852FE2"/>
    <w:rsid w:val="58DFAE94"/>
    <w:rsid w:val="59FF7403"/>
    <w:rsid w:val="5A7F5762"/>
    <w:rsid w:val="5AABE260"/>
    <w:rsid w:val="5AB02AA3"/>
    <w:rsid w:val="5AE83131"/>
    <w:rsid w:val="5AF3EF2E"/>
    <w:rsid w:val="5B9101FC"/>
    <w:rsid w:val="5BBF3D47"/>
    <w:rsid w:val="5BBF5C85"/>
    <w:rsid w:val="5BEE0140"/>
    <w:rsid w:val="5BEE17C4"/>
    <w:rsid w:val="5BF0318B"/>
    <w:rsid w:val="5BF63356"/>
    <w:rsid w:val="5BF70FCA"/>
    <w:rsid w:val="5BFB3116"/>
    <w:rsid w:val="5C705937"/>
    <w:rsid w:val="5CAB1252"/>
    <w:rsid w:val="5CF27614"/>
    <w:rsid w:val="5D343184"/>
    <w:rsid w:val="5D8131F5"/>
    <w:rsid w:val="5DF77AF2"/>
    <w:rsid w:val="5DFC2EA5"/>
    <w:rsid w:val="5DFF4668"/>
    <w:rsid w:val="5DFF526B"/>
    <w:rsid w:val="5E6BC2E0"/>
    <w:rsid w:val="5E76939C"/>
    <w:rsid w:val="5E7F242C"/>
    <w:rsid w:val="5EAE07E6"/>
    <w:rsid w:val="5EB59B55"/>
    <w:rsid w:val="5EEB5CCD"/>
    <w:rsid w:val="5EEFEF95"/>
    <w:rsid w:val="5EF450CB"/>
    <w:rsid w:val="5F1B91C6"/>
    <w:rsid w:val="5F3E82F8"/>
    <w:rsid w:val="5F3EF2DD"/>
    <w:rsid w:val="5F5F98CD"/>
    <w:rsid w:val="5F8D4C69"/>
    <w:rsid w:val="5F8E110A"/>
    <w:rsid w:val="5FBF3CE8"/>
    <w:rsid w:val="5FCBC34B"/>
    <w:rsid w:val="5FDDD4A7"/>
    <w:rsid w:val="5FEB64A5"/>
    <w:rsid w:val="5FF762C1"/>
    <w:rsid w:val="5FFD1420"/>
    <w:rsid w:val="5FFFA691"/>
    <w:rsid w:val="60B6AFD1"/>
    <w:rsid w:val="60B75026"/>
    <w:rsid w:val="61AE6218"/>
    <w:rsid w:val="61B468BE"/>
    <w:rsid w:val="62966393"/>
    <w:rsid w:val="62B87005"/>
    <w:rsid w:val="6357433A"/>
    <w:rsid w:val="636D2E05"/>
    <w:rsid w:val="644D62A6"/>
    <w:rsid w:val="65EFB192"/>
    <w:rsid w:val="65F3D984"/>
    <w:rsid w:val="65FD1E2A"/>
    <w:rsid w:val="663F6A24"/>
    <w:rsid w:val="669B59E7"/>
    <w:rsid w:val="669E10FC"/>
    <w:rsid w:val="66CC7013"/>
    <w:rsid w:val="6726F1D2"/>
    <w:rsid w:val="67444044"/>
    <w:rsid w:val="676E16E2"/>
    <w:rsid w:val="67788443"/>
    <w:rsid w:val="677D494D"/>
    <w:rsid w:val="67C7CAE1"/>
    <w:rsid w:val="67E75606"/>
    <w:rsid w:val="67FB258D"/>
    <w:rsid w:val="67FF27A7"/>
    <w:rsid w:val="67FF71E7"/>
    <w:rsid w:val="680D730D"/>
    <w:rsid w:val="68F78AE4"/>
    <w:rsid w:val="697FDFCA"/>
    <w:rsid w:val="69CBFA67"/>
    <w:rsid w:val="69EB3598"/>
    <w:rsid w:val="69F71B66"/>
    <w:rsid w:val="69FFABDD"/>
    <w:rsid w:val="6A826C6F"/>
    <w:rsid w:val="6ADFD33F"/>
    <w:rsid w:val="6B2B3DFF"/>
    <w:rsid w:val="6B2E8DA0"/>
    <w:rsid w:val="6B8C7302"/>
    <w:rsid w:val="6B981292"/>
    <w:rsid w:val="6BBE1902"/>
    <w:rsid w:val="6BCF51E3"/>
    <w:rsid w:val="6BD38842"/>
    <w:rsid w:val="6BE62183"/>
    <w:rsid w:val="6BEA5A68"/>
    <w:rsid w:val="6BF3E9E6"/>
    <w:rsid w:val="6C6E89BD"/>
    <w:rsid w:val="6C7BFB77"/>
    <w:rsid w:val="6C7DBBC6"/>
    <w:rsid w:val="6C97E455"/>
    <w:rsid w:val="6CE7663E"/>
    <w:rsid w:val="6D7A1388"/>
    <w:rsid w:val="6D812057"/>
    <w:rsid w:val="6DE34985"/>
    <w:rsid w:val="6DF557B2"/>
    <w:rsid w:val="6E3FCA54"/>
    <w:rsid w:val="6ED747BC"/>
    <w:rsid w:val="6EFB560F"/>
    <w:rsid w:val="6F18463C"/>
    <w:rsid w:val="6F1A46A6"/>
    <w:rsid w:val="6F2862BE"/>
    <w:rsid w:val="6F4F64CB"/>
    <w:rsid w:val="6F652B92"/>
    <w:rsid w:val="6F7169B6"/>
    <w:rsid w:val="6F8F0AD8"/>
    <w:rsid w:val="6FA71792"/>
    <w:rsid w:val="6FABFAF9"/>
    <w:rsid w:val="6FB92D17"/>
    <w:rsid w:val="6FBB7F73"/>
    <w:rsid w:val="6FBD0E23"/>
    <w:rsid w:val="6FBF99C3"/>
    <w:rsid w:val="6FDFEF9C"/>
    <w:rsid w:val="6FEB3956"/>
    <w:rsid w:val="6FF3E021"/>
    <w:rsid w:val="6FF632CA"/>
    <w:rsid w:val="6FFF9EFF"/>
    <w:rsid w:val="705050FA"/>
    <w:rsid w:val="71CF9169"/>
    <w:rsid w:val="71F6B7C8"/>
    <w:rsid w:val="71FF06C1"/>
    <w:rsid w:val="73747B24"/>
    <w:rsid w:val="73BA7901"/>
    <w:rsid w:val="73BF1A45"/>
    <w:rsid w:val="73BFA0CE"/>
    <w:rsid w:val="73DF632D"/>
    <w:rsid w:val="73DF6722"/>
    <w:rsid w:val="73EC08E9"/>
    <w:rsid w:val="747E6AAC"/>
    <w:rsid w:val="74B829BB"/>
    <w:rsid w:val="74ED47A8"/>
    <w:rsid w:val="74FB9B42"/>
    <w:rsid w:val="74FF030A"/>
    <w:rsid w:val="74FF2835"/>
    <w:rsid w:val="75CED6B0"/>
    <w:rsid w:val="75DF047C"/>
    <w:rsid w:val="7667B0A7"/>
    <w:rsid w:val="76B74282"/>
    <w:rsid w:val="76BB2D1F"/>
    <w:rsid w:val="76DC1E7A"/>
    <w:rsid w:val="76DDFA70"/>
    <w:rsid w:val="776A6661"/>
    <w:rsid w:val="776B72C5"/>
    <w:rsid w:val="77778A1B"/>
    <w:rsid w:val="777DC880"/>
    <w:rsid w:val="779ADB8D"/>
    <w:rsid w:val="77C90068"/>
    <w:rsid w:val="77D70F19"/>
    <w:rsid w:val="77DF31E7"/>
    <w:rsid w:val="77DFB10F"/>
    <w:rsid w:val="77EF3E61"/>
    <w:rsid w:val="77FB5FBC"/>
    <w:rsid w:val="77FD7586"/>
    <w:rsid w:val="77FE6C58"/>
    <w:rsid w:val="77FF89AA"/>
    <w:rsid w:val="77FFCF73"/>
    <w:rsid w:val="788332EA"/>
    <w:rsid w:val="78DC7874"/>
    <w:rsid w:val="797D9619"/>
    <w:rsid w:val="79AB8792"/>
    <w:rsid w:val="79EE4B49"/>
    <w:rsid w:val="7A1B492A"/>
    <w:rsid w:val="7A6F2E25"/>
    <w:rsid w:val="7A7B7A45"/>
    <w:rsid w:val="7A8E5457"/>
    <w:rsid w:val="7AD2A263"/>
    <w:rsid w:val="7ADA5200"/>
    <w:rsid w:val="7ADF9B91"/>
    <w:rsid w:val="7AF080C8"/>
    <w:rsid w:val="7B1D06F7"/>
    <w:rsid w:val="7B797840"/>
    <w:rsid w:val="7B7C8F3D"/>
    <w:rsid w:val="7B7FB944"/>
    <w:rsid w:val="7BAFB0CF"/>
    <w:rsid w:val="7BB5F6AE"/>
    <w:rsid w:val="7BBB66D4"/>
    <w:rsid w:val="7BDA7864"/>
    <w:rsid w:val="7BDB8060"/>
    <w:rsid w:val="7BEE5A99"/>
    <w:rsid w:val="7BF2EB86"/>
    <w:rsid w:val="7BF7AE02"/>
    <w:rsid w:val="7BFB04C2"/>
    <w:rsid w:val="7BFBA6D9"/>
    <w:rsid w:val="7BFF1D5A"/>
    <w:rsid w:val="7C4853FE"/>
    <w:rsid w:val="7C5F041C"/>
    <w:rsid w:val="7CAF771C"/>
    <w:rsid w:val="7CDB6A41"/>
    <w:rsid w:val="7CDE6C31"/>
    <w:rsid w:val="7CEBED90"/>
    <w:rsid w:val="7CF77C02"/>
    <w:rsid w:val="7CFF6228"/>
    <w:rsid w:val="7D3D00ED"/>
    <w:rsid w:val="7D773452"/>
    <w:rsid w:val="7D7B3906"/>
    <w:rsid w:val="7D7F4720"/>
    <w:rsid w:val="7D9F3EC9"/>
    <w:rsid w:val="7DBED6B9"/>
    <w:rsid w:val="7DBFCEBE"/>
    <w:rsid w:val="7DCE42AE"/>
    <w:rsid w:val="7DD9E5DE"/>
    <w:rsid w:val="7DDB8484"/>
    <w:rsid w:val="7DDF9260"/>
    <w:rsid w:val="7DE7D114"/>
    <w:rsid w:val="7DF96063"/>
    <w:rsid w:val="7DFAD170"/>
    <w:rsid w:val="7DFB7E41"/>
    <w:rsid w:val="7E4F9602"/>
    <w:rsid w:val="7E68380D"/>
    <w:rsid w:val="7E7DACE2"/>
    <w:rsid w:val="7E9114B5"/>
    <w:rsid w:val="7E979283"/>
    <w:rsid w:val="7E9A211D"/>
    <w:rsid w:val="7E9B5C85"/>
    <w:rsid w:val="7EA74472"/>
    <w:rsid w:val="7EA7D012"/>
    <w:rsid w:val="7EDD5167"/>
    <w:rsid w:val="7EEFFD5C"/>
    <w:rsid w:val="7EF78D5B"/>
    <w:rsid w:val="7EFB3A33"/>
    <w:rsid w:val="7EFC627E"/>
    <w:rsid w:val="7EFCA0B3"/>
    <w:rsid w:val="7EFF2C05"/>
    <w:rsid w:val="7EFF936C"/>
    <w:rsid w:val="7F1F10C0"/>
    <w:rsid w:val="7F2775A9"/>
    <w:rsid w:val="7F2BFA3D"/>
    <w:rsid w:val="7F37DD15"/>
    <w:rsid w:val="7F3F6443"/>
    <w:rsid w:val="7F3FC6ED"/>
    <w:rsid w:val="7F5990F4"/>
    <w:rsid w:val="7F5F0F3E"/>
    <w:rsid w:val="7F606690"/>
    <w:rsid w:val="7F774356"/>
    <w:rsid w:val="7F791B98"/>
    <w:rsid w:val="7F79F3D6"/>
    <w:rsid w:val="7F7C58B5"/>
    <w:rsid w:val="7F7F2E6B"/>
    <w:rsid w:val="7F7F7D9F"/>
    <w:rsid w:val="7F7FED77"/>
    <w:rsid w:val="7F99EB22"/>
    <w:rsid w:val="7F9B91B9"/>
    <w:rsid w:val="7F9FB817"/>
    <w:rsid w:val="7FAE8665"/>
    <w:rsid w:val="7FB561BE"/>
    <w:rsid w:val="7FBEC4E2"/>
    <w:rsid w:val="7FBF5F8D"/>
    <w:rsid w:val="7FBF701E"/>
    <w:rsid w:val="7FBFBDAB"/>
    <w:rsid w:val="7FBFC1BE"/>
    <w:rsid w:val="7FCBC45F"/>
    <w:rsid w:val="7FD56EEB"/>
    <w:rsid w:val="7FD70133"/>
    <w:rsid w:val="7FD7B81D"/>
    <w:rsid w:val="7FD8ACD9"/>
    <w:rsid w:val="7FD9C58A"/>
    <w:rsid w:val="7FDD4EDA"/>
    <w:rsid w:val="7FDEEDBF"/>
    <w:rsid w:val="7FDF014F"/>
    <w:rsid w:val="7FDF847D"/>
    <w:rsid w:val="7FE8DC23"/>
    <w:rsid w:val="7FEDE61A"/>
    <w:rsid w:val="7FEDFD8A"/>
    <w:rsid w:val="7FEF7B57"/>
    <w:rsid w:val="7FEFFAD8"/>
    <w:rsid w:val="7FF38637"/>
    <w:rsid w:val="7FFB2781"/>
    <w:rsid w:val="7FFD5E4D"/>
    <w:rsid w:val="7FFDC264"/>
    <w:rsid w:val="7FFF0328"/>
    <w:rsid w:val="7FFF994C"/>
    <w:rsid w:val="7FFFAEFC"/>
    <w:rsid w:val="7FFFAF0A"/>
    <w:rsid w:val="7FFFD495"/>
    <w:rsid w:val="7FFFF195"/>
    <w:rsid w:val="84A771D7"/>
    <w:rsid w:val="84FFFA30"/>
    <w:rsid w:val="8BED6FE3"/>
    <w:rsid w:val="8DBD3586"/>
    <w:rsid w:val="8E7ECB58"/>
    <w:rsid w:val="8FCB7629"/>
    <w:rsid w:val="939B6C25"/>
    <w:rsid w:val="95F66B2D"/>
    <w:rsid w:val="98EF39E8"/>
    <w:rsid w:val="99AD3E0D"/>
    <w:rsid w:val="9B1F85D3"/>
    <w:rsid w:val="9B8F2771"/>
    <w:rsid w:val="9D6F1D11"/>
    <w:rsid w:val="9DA876C2"/>
    <w:rsid w:val="9DFD055E"/>
    <w:rsid w:val="9ECF8179"/>
    <w:rsid w:val="9EFF876A"/>
    <w:rsid w:val="9F672AD2"/>
    <w:rsid w:val="9F9C9466"/>
    <w:rsid w:val="9FAF3A03"/>
    <w:rsid w:val="9FB4EE43"/>
    <w:rsid w:val="9FDFF1A2"/>
    <w:rsid w:val="9FF76F01"/>
    <w:rsid w:val="A4E7E810"/>
    <w:rsid w:val="A75B249C"/>
    <w:rsid w:val="A7B6F2FD"/>
    <w:rsid w:val="A7DF03C3"/>
    <w:rsid w:val="A7FC4AD6"/>
    <w:rsid w:val="ABC264F4"/>
    <w:rsid w:val="ABCB60E8"/>
    <w:rsid w:val="ABFF51A5"/>
    <w:rsid w:val="ADB7FAD8"/>
    <w:rsid w:val="ADDFA059"/>
    <w:rsid w:val="AE8FF988"/>
    <w:rsid w:val="AEB568E4"/>
    <w:rsid w:val="AEE9A56E"/>
    <w:rsid w:val="AF6AC2DF"/>
    <w:rsid w:val="AF8FE096"/>
    <w:rsid w:val="AFBFD7CD"/>
    <w:rsid w:val="AFDDE701"/>
    <w:rsid w:val="AFEFD7E0"/>
    <w:rsid w:val="AFF37820"/>
    <w:rsid w:val="AFFED91A"/>
    <w:rsid w:val="B1BF32A6"/>
    <w:rsid w:val="B4FE60B1"/>
    <w:rsid w:val="B57F9F91"/>
    <w:rsid w:val="B5BB4FE9"/>
    <w:rsid w:val="B5E3A215"/>
    <w:rsid w:val="B66FF8C7"/>
    <w:rsid w:val="B6A7D175"/>
    <w:rsid w:val="B76ED047"/>
    <w:rsid w:val="B77FE0C9"/>
    <w:rsid w:val="B7A7A337"/>
    <w:rsid w:val="B7E1566E"/>
    <w:rsid w:val="B9741D21"/>
    <w:rsid w:val="B9BFDC8B"/>
    <w:rsid w:val="B9FF855E"/>
    <w:rsid w:val="BA3F2F86"/>
    <w:rsid w:val="BA4D2C05"/>
    <w:rsid w:val="BA5E2E3B"/>
    <w:rsid w:val="BAD91C10"/>
    <w:rsid w:val="BADB492A"/>
    <w:rsid w:val="BAE313F1"/>
    <w:rsid w:val="BAFF744E"/>
    <w:rsid w:val="BAFFBC7C"/>
    <w:rsid w:val="BB6B9AD7"/>
    <w:rsid w:val="BB78F48F"/>
    <w:rsid w:val="BBAAC76A"/>
    <w:rsid w:val="BBB97056"/>
    <w:rsid w:val="BBBA446D"/>
    <w:rsid w:val="BBEEBFD6"/>
    <w:rsid w:val="BBF3FA3B"/>
    <w:rsid w:val="BBFF670E"/>
    <w:rsid w:val="BBFF811B"/>
    <w:rsid w:val="BCEFCFFD"/>
    <w:rsid w:val="BD996272"/>
    <w:rsid w:val="BDEE9BA0"/>
    <w:rsid w:val="BE6B312C"/>
    <w:rsid w:val="BE7D4424"/>
    <w:rsid w:val="BEF27CAF"/>
    <w:rsid w:val="BEFF5DF2"/>
    <w:rsid w:val="BF77739C"/>
    <w:rsid w:val="BF77EF49"/>
    <w:rsid w:val="BF9DC6C0"/>
    <w:rsid w:val="BFA96149"/>
    <w:rsid w:val="BFB6C6FF"/>
    <w:rsid w:val="BFBC2080"/>
    <w:rsid w:val="BFBF0CED"/>
    <w:rsid w:val="BFBFBD89"/>
    <w:rsid w:val="BFBFDE93"/>
    <w:rsid w:val="BFEDE4F1"/>
    <w:rsid w:val="BFEF01E2"/>
    <w:rsid w:val="BFEF8A68"/>
    <w:rsid w:val="BFF6737C"/>
    <w:rsid w:val="BFFE9B3F"/>
    <w:rsid w:val="BFFE9DCA"/>
    <w:rsid w:val="BFFF4003"/>
    <w:rsid w:val="BFFF48B8"/>
    <w:rsid w:val="C3F7CD21"/>
    <w:rsid w:val="C6DBD7F2"/>
    <w:rsid w:val="C6FF2E90"/>
    <w:rsid w:val="C7BC0379"/>
    <w:rsid w:val="C97BFA46"/>
    <w:rsid w:val="C9F33E1A"/>
    <w:rsid w:val="CADFC329"/>
    <w:rsid w:val="CAFF79A9"/>
    <w:rsid w:val="CBF72B78"/>
    <w:rsid w:val="CC3F3B8D"/>
    <w:rsid w:val="CC6FA9D5"/>
    <w:rsid w:val="CDB574B2"/>
    <w:rsid w:val="CE7FD053"/>
    <w:rsid w:val="CEFBF77C"/>
    <w:rsid w:val="CFB39A5F"/>
    <w:rsid w:val="CFDF6F31"/>
    <w:rsid w:val="CFDFAB10"/>
    <w:rsid w:val="CFFE23C7"/>
    <w:rsid w:val="CFFF82AD"/>
    <w:rsid w:val="D0FB08A4"/>
    <w:rsid w:val="D2FF6087"/>
    <w:rsid w:val="D33CA6D4"/>
    <w:rsid w:val="D35CB389"/>
    <w:rsid w:val="D66730CE"/>
    <w:rsid w:val="D6F35DC5"/>
    <w:rsid w:val="D77DD65B"/>
    <w:rsid w:val="D79F8D2B"/>
    <w:rsid w:val="D7AF6F6F"/>
    <w:rsid w:val="D7BEF9AD"/>
    <w:rsid w:val="D7ED1C56"/>
    <w:rsid w:val="D85E6597"/>
    <w:rsid w:val="D8CFF99A"/>
    <w:rsid w:val="D97F1FC2"/>
    <w:rsid w:val="DAF7DE41"/>
    <w:rsid w:val="DAFED087"/>
    <w:rsid w:val="DB3C189B"/>
    <w:rsid w:val="DB5B4263"/>
    <w:rsid w:val="DB7766E2"/>
    <w:rsid w:val="DBAD54AB"/>
    <w:rsid w:val="DBF5EB09"/>
    <w:rsid w:val="DBF6FF94"/>
    <w:rsid w:val="DBF8D175"/>
    <w:rsid w:val="DBFBDCA6"/>
    <w:rsid w:val="DD5EEE79"/>
    <w:rsid w:val="DDFF5734"/>
    <w:rsid w:val="DE7D12E5"/>
    <w:rsid w:val="DEEF2A48"/>
    <w:rsid w:val="DEFB7E68"/>
    <w:rsid w:val="DF4F5A89"/>
    <w:rsid w:val="DF9738F5"/>
    <w:rsid w:val="DFAF6AF0"/>
    <w:rsid w:val="DFBE15E2"/>
    <w:rsid w:val="DFBE5AE3"/>
    <w:rsid w:val="DFBF9507"/>
    <w:rsid w:val="DFCC8B1B"/>
    <w:rsid w:val="DFDD8CB7"/>
    <w:rsid w:val="DFE71626"/>
    <w:rsid w:val="DFEF288A"/>
    <w:rsid w:val="DFFC3E83"/>
    <w:rsid w:val="DFFCF2F0"/>
    <w:rsid w:val="DFFD2667"/>
    <w:rsid w:val="DFFF52C2"/>
    <w:rsid w:val="DFFF53C4"/>
    <w:rsid w:val="DFFFE32A"/>
    <w:rsid w:val="E32F277B"/>
    <w:rsid w:val="E3DE7372"/>
    <w:rsid w:val="E3F6E014"/>
    <w:rsid w:val="E3FB3C23"/>
    <w:rsid w:val="E3FEB99F"/>
    <w:rsid w:val="E3FFC27B"/>
    <w:rsid w:val="E6EC9193"/>
    <w:rsid w:val="E6EF7412"/>
    <w:rsid w:val="E6F7C024"/>
    <w:rsid w:val="E6FF2715"/>
    <w:rsid w:val="E7374362"/>
    <w:rsid w:val="E75F9157"/>
    <w:rsid w:val="E76D65C3"/>
    <w:rsid w:val="E76EE63E"/>
    <w:rsid w:val="E7BDCA40"/>
    <w:rsid w:val="E7BFE20E"/>
    <w:rsid w:val="E7D7C626"/>
    <w:rsid w:val="E7FAF0E5"/>
    <w:rsid w:val="E7FB173E"/>
    <w:rsid w:val="E7FBF842"/>
    <w:rsid w:val="E7FD5FBF"/>
    <w:rsid w:val="E7FF87A6"/>
    <w:rsid w:val="EA9E27DB"/>
    <w:rsid w:val="EABEB578"/>
    <w:rsid w:val="EAF35265"/>
    <w:rsid w:val="EAF791E5"/>
    <w:rsid w:val="EBA6445B"/>
    <w:rsid w:val="EBBF63C6"/>
    <w:rsid w:val="EBFBEE50"/>
    <w:rsid w:val="EC7F9CDE"/>
    <w:rsid w:val="ECFB9399"/>
    <w:rsid w:val="EDBD683B"/>
    <w:rsid w:val="EDEA006C"/>
    <w:rsid w:val="EDFD5298"/>
    <w:rsid w:val="EE1CCAF7"/>
    <w:rsid w:val="EE7D0229"/>
    <w:rsid w:val="EE7FD750"/>
    <w:rsid w:val="EE952D3C"/>
    <w:rsid w:val="EEBD4A0E"/>
    <w:rsid w:val="EEDB7FF8"/>
    <w:rsid w:val="EEF4DAF4"/>
    <w:rsid w:val="EEF7A8CF"/>
    <w:rsid w:val="EEFF9F59"/>
    <w:rsid w:val="EF5F4205"/>
    <w:rsid w:val="EF6F5DAC"/>
    <w:rsid w:val="EF9E8310"/>
    <w:rsid w:val="EFA784EC"/>
    <w:rsid w:val="EFBB18F7"/>
    <w:rsid w:val="EFBBB560"/>
    <w:rsid w:val="EFD7BD4F"/>
    <w:rsid w:val="EFDF940F"/>
    <w:rsid w:val="EFDFA153"/>
    <w:rsid w:val="EFE1564C"/>
    <w:rsid w:val="EFED3B39"/>
    <w:rsid w:val="EFEF55D2"/>
    <w:rsid w:val="EFEF6654"/>
    <w:rsid w:val="EFFB1F24"/>
    <w:rsid w:val="EFFF0011"/>
    <w:rsid w:val="EFFFAF98"/>
    <w:rsid w:val="EFFFCF8F"/>
    <w:rsid w:val="F1AE5343"/>
    <w:rsid w:val="F1BE5424"/>
    <w:rsid w:val="F2DBBBB9"/>
    <w:rsid w:val="F2DD130B"/>
    <w:rsid w:val="F31F480C"/>
    <w:rsid w:val="F39A341E"/>
    <w:rsid w:val="F3E7B8C9"/>
    <w:rsid w:val="F3E8BD32"/>
    <w:rsid w:val="F3FF9552"/>
    <w:rsid w:val="F4FB4AE3"/>
    <w:rsid w:val="F5FF45B5"/>
    <w:rsid w:val="F5FF966D"/>
    <w:rsid w:val="F635007B"/>
    <w:rsid w:val="F6BF4093"/>
    <w:rsid w:val="F6D72B7D"/>
    <w:rsid w:val="F6DB49E8"/>
    <w:rsid w:val="F6DD2296"/>
    <w:rsid w:val="F70F7129"/>
    <w:rsid w:val="F75E852E"/>
    <w:rsid w:val="F76BCEE8"/>
    <w:rsid w:val="F7731711"/>
    <w:rsid w:val="F77B3D89"/>
    <w:rsid w:val="F7841236"/>
    <w:rsid w:val="F799ECED"/>
    <w:rsid w:val="F7BE0616"/>
    <w:rsid w:val="F7BE224E"/>
    <w:rsid w:val="F7BFE08C"/>
    <w:rsid w:val="F7BFE547"/>
    <w:rsid w:val="F7CB1430"/>
    <w:rsid w:val="F7DBEF1C"/>
    <w:rsid w:val="F7E2CC19"/>
    <w:rsid w:val="F7EB42AC"/>
    <w:rsid w:val="F7EFA796"/>
    <w:rsid w:val="F7EFBB94"/>
    <w:rsid w:val="F7FB1312"/>
    <w:rsid w:val="F7FCA172"/>
    <w:rsid w:val="F7FDE2E9"/>
    <w:rsid w:val="F7FF5FA1"/>
    <w:rsid w:val="F8DB61EF"/>
    <w:rsid w:val="F8DD43EB"/>
    <w:rsid w:val="F8E72ADF"/>
    <w:rsid w:val="F97B2830"/>
    <w:rsid w:val="F9EF76FF"/>
    <w:rsid w:val="F9FE328B"/>
    <w:rsid w:val="FA55D7B7"/>
    <w:rsid w:val="FA5ACD3F"/>
    <w:rsid w:val="FA990A45"/>
    <w:rsid w:val="FAB3E16A"/>
    <w:rsid w:val="FABEEA01"/>
    <w:rsid w:val="FAEE02E5"/>
    <w:rsid w:val="FB2D1AC0"/>
    <w:rsid w:val="FB6F1531"/>
    <w:rsid w:val="FB7EB3CF"/>
    <w:rsid w:val="FB7F1BA4"/>
    <w:rsid w:val="FBDEB6C6"/>
    <w:rsid w:val="FBDEF876"/>
    <w:rsid w:val="FBE77B06"/>
    <w:rsid w:val="FBECABA7"/>
    <w:rsid w:val="FBEF0081"/>
    <w:rsid w:val="FBFF31E8"/>
    <w:rsid w:val="FBFF9E9C"/>
    <w:rsid w:val="FBFFDBD3"/>
    <w:rsid w:val="FBFFEB47"/>
    <w:rsid w:val="FC569755"/>
    <w:rsid w:val="FC73418A"/>
    <w:rsid w:val="FCFB2362"/>
    <w:rsid w:val="FCFF190C"/>
    <w:rsid w:val="FD2DCF36"/>
    <w:rsid w:val="FD4EAC77"/>
    <w:rsid w:val="FD7F2972"/>
    <w:rsid w:val="FD7F9F96"/>
    <w:rsid w:val="FD9F80B0"/>
    <w:rsid w:val="FDBB2CC8"/>
    <w:rsid w:val="FDBD44C6"/>
    <w:rsid w:val="FDBF23E5"/>
    <w:rsid w:val="FDDE24F9"/>
    <w:rsid w:val="FDEE0A8E"/>
    <w:rsid w:val="FDF7C41D"/>
    <w:rsid w:val="FDF9060A"/>
    <w:rsid w:val="FDFCDA27"/>
    <w:rsid w:val="FE3EDE97"/>
    <w:rsid w:val="FE670D76"/>
    <w:rsid w:val="FE77455A"/>
    <w:rsid w:val="FE95821C"/>
    <w:rsid w:val="FE99AD1B"/>
    <w:rsid w:val="FE9E249A"/>
    <w:rsid w:val="FEAFCAE2"/>
    <w:rsid w:val="FEB465BE"/>
    <w:rsid w:val="FEBF4457"/>
    <w:rsid w:val="FEBF48CB"/>
    <w:rsid w:val="FEDDE376"/>
    <w:rsid w:val="FEEE6025"/>
    <w:rsid w:val="FEFE42E5"/>
    <w:rsid w:val="FEFEEB7A"/>
    <w:rsid w:val="FEFF7CAE"/>
    <w:rsid w:val="FF170319"/>
    <w:rsid w:val="FF1F9954"/>
    <w:rsid w:val="FF2F760B"/>
    <w:rsid w:val="FF3775AB"/>
    <w:rsid w:val="FF3F0D2E"/>
    <w:rsid w:val="FF4A3919"/>
    <w:rsid w:val="FF4BCC24"/>
    <w:rsid w:val="FF570FB1"/>
    <w:rsid w:val="FF59E280"/>
    <w:rsid w:val="FF5D4A58"/>
    <w:rsid w:val="FF5FD20F"/>
    <w:rsid w:val="FF6D447D"/>
    <w:rsid w:val="FF6E414C"/>
    <w:rsid w:val="FF6F17A8"/>
    <w:rsid w:val="FF752232"/>
    <w:rsid w:val="FF7EE6BD"/>
    <w:rsid w:val="FF7F2498"/>
    <w:rsid w:val="FF7F5698"/>
    <w:rsid w:val="FF7FC947"/>
    <w:rsid w:val="FF7FCDB6"/>
    <w:rsid w:val="FF7FD518"/>
    <w:rsid w:val="FF8B3633"/>
    <w:rsid w:val="FF8D3A81"/>
    <w:rsid w:val="FF978070"/>
    <w:rsid w:val="FF9F6AA0"/>
    <w:rsid w:val="FFA52778"/>
    <w:rsid w:val="FFAB5F5A"/>
    <w:rsid w:val="FFAD223F"/>
    <w:rsid w:val="FFADCC9C"/>
    <w:rsid w:val="FFAF84BF"/>
    <w:rsid w:val="FFB3EF49"/>
    <w:rsid w:val="FFB5ED4F"/>
    <w:rsid w:val="FFBD9986"/>
    <w:rsid w:val="FFBE1162"/>
    <w:rsid w:val="FFBF98B9"/>
    <w:rsid w:val="FFBFA255"/>
    <w:rsid w:val="FFBFEA17"/>
    <w:rsid w:val="FFBFF644"/>
    <w:rsid w:val="FFD734AA"/>
    <w:rsid w:val="FFD7FCAD"/>
    <w:rsid w:val="FFDB1F70"/>
    <w:rsid w:val="FFDF3679"/>
    <w:rsid w:val="FFDF7228"/>
    <w:rsid w:val="FFEBF145"/>
    <w:rsid w:val="FFEC3FE5"/>
    <w:rsid w:val="FFEC5307"/>
    <w:rsid w:val="FFED1707"/>
    <w:rsid w:val="FFEF592A"/>
    <w:rsid w:val="FFEFD036"/>
    <w:rsid w:val="FFF2B4B4"/>
    <w:rsid w:val="FFF33550"/>
    <w:rsid w:val="FFF40449"/>
    <w:rsid w:val="FFF7DAF0"/>
    <w:rsid w:val="FFF9BF41"/>
    <w:rsid w:val="FFFA7106"/>
    <w:rsid w:val="FFFB18F5"/>
    <w:rsid w:val="FFFB9861"/>
    <w:rsid w:val="FFFBACCA"/>
    <w:rsid w:val="FFFC9DB2"/>
    <w:rsid w:val="FFFF107C"/>
    <w:rsid w:val="FFFF10FE"/>
    <w:rsid w:val="FFFF6EC0"/>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Heading 1 Char"/>
    <w:link w:val="2"/>
    <w:qFormat/>
    <w:uiPriority w:val="0"/>
    <w:rPr>
      <w:rFonts w:ascii="Arial" w:hAnsi="Arial"/>
      <w:sz w:val="36"/>
      <w:lang w:val="en-GB" w:eastAsia="ja-JP" w:bidi="ar-SA"/>
    </w:rPr>
  </w:style>
  <w:style w:type="character" w:customStyle="1" w:styleId="43">
    <w:name w:val="Heading 2 Char"/>
    <w:link w:val="3"/>
    <w:qFormat/>
    <w:uiPriority w:val="0"/>
    <w:rPr>
      <w:rFonts w:ascii="Arial" w:hAnsi="Arial"/>
      <w:sz w:val="32"/>
      <w:lang w:val="en-GB" w:eastAsia="ja-JP"/>
    </w:rPr>
  </w:style>
  <w:style w:type="character" w:customStyle="1" w:styleId="44">
    <w:name w:val="Heading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Header Char"/>
    <w:link w:val="28"/>
    <w:qFormat/>
    <w:uiPriority w:val="0"/>
    <w:rPr>
      <w:color w:val="000000"/>
      <w:lang w:val="en-GB" w:eastAsia="ja-JP" w:bidi="ar-SA"/>
    </w:rPr>
  </w:style>
  <w:style w:type="character" w:customStyle="1" w:styleId="93">
    <w:name w:val="Balloon Text Char"/>
    <w:link w:val="26"/>
    <w:qFormat/>
    <w:uiPriority w:val="0"/>
    <w:rPr>
      <w:rFonts w:ascii="Tahoma" w:hAnsi="Tahoma" w:cs="Tahoma"/>
      <w:color w:val="000000"/>
      <w:sz w:val="16"/>
      <w:szCs w:val="16"/>
      <w:lang w:val="en-GB" w:eastAsia="ja-JP"/>
    </w:rPr>
  </w:style>
  <w:style w:type="character" w:customStyle="1" w:styleId="94">
    <w:name w:val="Comment Text Char"/>
    <w:link w:val="21"/>
    <w:qFormat/>
    <w:uiPriority w:val="0"/>
    <w:rPr>
      <w:color w:val="000000"/>
      <w:lang w:val="en-GB" w:eastAsia="ja-JP"/>
    </w:rPr>
  </w:style>
  <w:style w:type="character" w:customStyle="1" w:styleId="95">
    <w:name w:val="Comment Subject Char"/>
    <w:link w:val="33"/>
    <w:qFormat/>
    <w:uiPriority w:val="0"/>
    <w:rPr>
      <w:b/>
      <w:bCs/>
      <w:color w:val="000000"/>
      <w:lang w:val="en-GB" w:eastAsia="ja-JP"/>
    </w:rPr>
  </w:style>
  <w:style w:type="character" w:customStyle="1" w:styleId="96">
    <w:name w:val="Footnote Text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修订1"/>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书籍标题1"/>
    <w:qFormat/>
    <w:uiPriority w:val="33"/>
    <w:rPr>
      <w:b/>
      <w:bCs/>
      <w:smallCaps/>
      <w:spacing w:val="5"/>
    </w:rPr>
  </w:style>
  <w:style w:type="character" w:customStyle="1" w:styleId="101">
    <w:name w:val="Body Text Char"/>
    <w:link w:val="22"/>
    <w:qFormat/>
    <w:uiPriority w:val="0"/>
    <w:rPr>
      <w:color w:val="000000"/>
      <w:lang w:val="en-GB" w:eastAsia="ja-JP"/>
    </w:rPr>
  </w:style>
  <w:style w:type="character" w:customStyle="1" w:styleId="102">
    <w:name w:val="Plain Text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Heading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Document Map Char"/>
    <w:basedOn w:val="36"/>
    <w:link w:val="20"/>
    <w:qFormat/>
    <w:uiPriority w:val="0"/>
    <w:rPr>
      <w:rFonts w:ascii="宋体" w:eastAsia="宋体"/>
      <w:color w:val="000000"/>
      <w:sz w:val="18"/>
      <w:szCs w:val="18"/>
      <w:lang w:val="en-GB" w:eastAsia="ja-JP"/>
    </w:rPr>
  </w:style>
  <w:style w:type="paragraph" w:customStyle="1" w:styleId="117">
    <w:name w:val="수정1"/>
    <w:hidden/>
    <w:unhideWhenUsed/>
    <w:qFormat/>
    <w:uiPriority w:val="99"/>
    <w:rPr>
      <w:rFonts w:ascii="Times New Roman" w:hAnsi="Times New Roman" w:eastAsia="等线" w:cs="Times New Roman"/>
      <w:color w:val="000000"/>
      <w:lang w:val="en-GB" w:eastAsia="ja-JP" w:bidi="ar-SA"/>
    </w:rPr>
  </w:style>
  <w:style w:type="paragraph" w:customStyle="1" w:styleId="118">
    <w:name w:val="Revision1"/>
    <w:hidden/>
    <w:unhideWhenUsed/>
    <w:qFormat/>
    <w:uiPriority w:val="99"/>
    <w:rPr>
      <w:rFonts w:ascii="Times New Roman" w:hAnsi="Times New Roman" w:eastAsia="等线" w:cs="Times New Roman"/>
      <w:color w:val="000000"/>
      <w:lang w:val="en-GB" w:eastAsia="ja-JP" w:bidi="ar-SA"/>
    </w:rPr>
  </w:style>
  <w:style w:type="paragraph" w:customStyle="1" w:styleId="119">
    <w:name w:val="수정2"/>
    <w:hidden/>
    <w:unhideWhenUsed/>
    <w:qFormat/>
    <w:uiPriority w:val="99"/>
    <w:rPr>
      <w:rFonts w:ascii="Times New Roman" w:hAnsi="Times New Roman" w:eastAsia="等线" w:cs="Times New Roman"/>
      <w:color w:val="000000"/>
      <w:lang w:val="en-GB" w:eastAsia="ja-JP" w:bidi="ar-SA"/>
    </w:rPr>
  </w:style>
  <w:style w:type="paragraph" w:customStyle="1" w:styleId="120">
    <w:name w:val="Revision2"/>
    <w:hidden/>
    <w:unhideWhenUsed/>
    <w:qFormat/>
    <w:uiPriority w:val="99"/>
    <w:rPr>
      <w:rFonts w:ascii="Times New Roman" w:hAnsi="Times New Roman" w:eastAsia="等线" w:cs="Times New Roman"/>
      <w:color w:val="000000"/>
      <w:lang w:val="en-GB" w:eastAsia="ja-JP" w:bidi="ar-SA"/>
    </w:rPr>
  </w:style>
  <w:style w:type="paragraph" w:customStyle="1" w:styleId="121">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6</Pages>
  <Words>1916</Words>
  <Characters>10924</Characters>
  <Lines>91</Lines>
  <Paragraphs>25</Paragraphs>
  <TotalTime>0</TotalTime>
  <ScaleCrop>false</ScaleCrop>
  <LinksUpToDate>false</LinksUpToDate>
  <CharactersWithSpaces>12815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2024-01-27T06:49:00Z</dcterms:created>
  <dc:creator>Template: M Pope</dc:creator>
  <cp:lastModifiedBy>cmcc1</cp:lastModifiedBy>
  <cp:lastPrinted>2014-09-18T17:04:00Z</cp:lastPrinted>
  <dcterms:modified xsi:type="dcterms:W3CDTF">2024-03-01T12:56:39Z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7AF3EA14EC4C48E988E7A86F1853EFD1</vt:lpwstr>
  </property>
  <property fmtid="{D5CDD505-2E9C-101B-9397-08002B2CF9AE}" pid="4" name="_2015_ms_pID_725343">
    <vt:lpwstr>(2)x9XCx5kmsiTqonKyfd/G6iDSqwHvX2fPsVGR9aEYp1Oo6k8WmCX1EQRFYsY1aiAPuRoo6QNO
1t0sovEl28dlPCAo+k2yyAc826e0ecSrg7wzq1HF2x90haiLmEELE8uG+aIJrT3MQhORRTxg
gmerGNLTMCgHzF1oNN7Ty0DNnKRUBh0Bogmj7m/fKc+z2GXRMcGPYg00gEQe0CKcZHljoE8S
hIQpz7nE2Gjg7FGAGb</vt:lpwstr>
  </property>
  <property fmtid="{D5CDD505-2E9C-101B-9397-08002B2CF9AE}" pid="5" name="_2015_ms_pID_7253431">
    <vt:lpwstr>stLCEby7OE8G0WW3jRODlu7HO9jP7QgIXVSBpDGChtEAnWHYlWzvnt
ERlriE22jwWwVsiokdDcgrko5H2O+S4OFRZCIHHcP94SiOkX49nL1UFw3BVXCk/2CXWOeH5/
P5Q7a2EuE4A+sVbnG0JNd91clxkLwKgIW2a0wjAmyhhyLH7Bd3s69J/L2u8xKQHW8QXEbBpC
UoLsUiwwQFYmH2RM</vt:lpwstr>
  </property>
</Properties>
</file>